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E24F9B" w14:textId="41CD29FD" w:rsidR="00756290" w:rsidRPr="005F1306" w:rsidRDefault="00756290" w:rsidP="00756290">
      <w:pPr>
        <w:tabs>
          <w:tab w:val="right" w:pos="9639"/>
        </w:tabs>
        <w:spacing w:after="0"/>
        <w:rPr>
          <w:rFonts w:ascii="Arial" w:eastAsiaTheme="minorEastAsia" w:hAnsi="Arial"/>
          <w:b/>
          <w:noProof/>
          <w:sz w:val="28"/>
          <w:lang w:eastAsia="zh-CN"/>
        </w:rPr>
      </w:pPr>
      <w:bookmarkStart w:id="0" w:name="_Toc5283381"/>
      <w:r w:rsidRPr="00756290">
        <w:rPr>
          <w:rFonts w:ascii="Arial" w:hAnsi="Arial"/>
          <w:b/>
          <w:noProof/>
          <w:sz w:val="24"/>
        </w:rPr>
        <w:t>3</w:t>
      </w:r>
      <w:r w:rsidRPr="005F1306">
        <w:rPr>
          <w:rFonts w:ascii="Arial" w:hAnsi="Arial"/>
          <w:b/>
          <w:noProof/>
          <w:sz w:val="24"/>
        </w:rPr>
        <w:t>GPP TSG-</w:t>
      </w:r>
      <w:r w:rsidRPr="005F1306">
        <w:rPr>
          <w:rFonts w:ascii="Arial" w:hAnsi="Arial"/>
          <w:b/>
          <w:noProof/>
          <w:sz w:val="24"/>
        </w:rPr>
        <w:fldChar w:fldCharType="begin"/>
      </w:r>
      <w:r w:rsidRPr="005F1306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5F1306">
        <w:rPr>
          <w:rFonts w:ascii="Arial" w:hAnsi="Arial"/>
          <w:b/>
          <w:noProof/>
          <w:sz w:val="24"/>
        </w:rPr>
        <w:fldChar w:fldCharType="separate"/>
      </w:r>
      <w:r w:rsidRPr="005F1306">
        <w:rPr>
          <w:rFonts w:ascii="Arial" w:hAnsi="Arial"/>
          <w:b/>
          <w:noProof/>
          <w:sz w:val="24"/>
        </w:rPr>
        <w:t>RAN WG4</w:t>
      </w:r>
      <w:r w:rsidRPr="005F1306">
        <w:rPr>
          <w:rFonts w:ascii="Arial" w:hAnsi="Arial"/>
          <w:b/>
          <w:noProof/>
          <w:sz w:val="24"/>
        </w:rPr>
        <w:fldChar w:fldCharType="end"/>
      </w:r>
      <w:r w:rsidRPr="005F1306">
        <w:rPr>
          <w:rFonts w:ascii="Arial" w:hAnsi="Arial"/>
          <w:b/>
          <w:noProof/>
          <w:sz w:val="24"/>
        </w:rPr>
        <w:t xml:space="preserve"> Meeting #</w:t>
      </w:r>
      <w:r w:rsidRPr="005F1306">
        <w:rPr>
          <w:rFonts w:ascii="Arial" w:hAnsi="Arial"/>
          <w:b/>
          <w:noProof/>
          <w:sz w:val="24"/>
        </w:rPr>
        <w:fldChar w:fldCharType="begin"/>
      </w:r>
      <w:r w:rsidRPr="005F1306">
        <w:rPr>
          <w:rFonts w:ascii="Arial" w:hAnsi="Arial"/>
          <w:b/>
          <w:noProof/>
          <w:sz w:val="24"/>
        </w:rPr>
        <w:instrText xml:space="preserve"> DOCPROPERTY  MtgSeq  \* MERGEFORMAT </w:instrText>
      </w:r>
      <w:r w:rsidRPr="005F1306">
        <w:rPr>
          <w:rFonts w:ascii="Arial" w:hAnsi="Arial"/>
          <w:b/>
          <w:noProof/>
          <w:sz w:val="24"/>
        </w:rPr>
        <w:fldChar w:fldCharType="separate"/>
      </w:r>
      <w:r w:rsidRPr="005F1306">
        <w:rPr>
          <w:rFonts w:ascii="Arial" w:hAnsi="Arial"/>
          <w:b/>
          <w:noProof/>
          <w:sz w:val="24"/>
        </w:rPr>
        <w:t>9</w:t>
      </w:r>
      <w:r w:rsidR="00D70272" w:rsidRPr="005F1306">
        <w:rPr>
          <w:rFonts w:ascii="Arial" w:hAnsi="Arial"/>
          <w:b/>
          <w:noProof/>
          <w:sz w:val="24"/>
        </w:rPr>
        <w:t>4</w:t>
      </w:r>
      <w:r w:rsidRPr="005F1306">
        <w:rPr>
          <w:rFonts w:ascii="Arial" w:hAnsi="Arial"/>
        </w:rPr>
        <w:fldChar w:fldCharType="end"/>
      </w:r>
      <w:r w:rsidRPr="005F1306">
        <w:rPr>
          <w:rFonts w:ascii="Arial" w:hAnsi="Arial"/>
          <w:b/>
          <w:noProof/>
          <w:sz w:val="28"/>
        </w:rPr>
        <w:tab/>
      </w:r>
      <w:r w:rsidR="006D20A7" w:rsidRPr="005F1306">
        <w:rPr>
          <w:rFonts w:ascii="Arial" w:hAnsi="Arial"/>
          <w:b/>
          <w:noProof/>
          <w:sz w:val="28"/>
        </w:rPr>
        <w:t>R4-20</w:t>
      </w:r>
      <w:r w:rsidR="005F1306">
        <w:rPr>
          <w:rFonts w:ascii="Arial" w:eastAsiaTheme="minorEastAsia" w:hAnsi="Arial" w:hint="eastAsia"/>
          <w:b/>
          <w:noProof/>
          <w:sz w:val="28"/>
          <w:lang w:eastAsia="zh-CN"/>
        </w:rPr>
        <w:t>0</w:t>
      </w:r>
      <w:r w:rsidR="00C4025A">
        <w:rPr>
          <w:rFonts w:ascii="Arial" w:eastAsiaTheme="minorEastAsia" w:hAnsi="Arial" w:hint="eastAsia"/>
          <w:b/>
          <w:noProof/>
          <w:sz w:val="28"/>
          <w:lang w:eastAsia="zh-CN"/>
        </w:rPr>
        <w:t>0913</w:t>
      </w:r>
      <w:bookmarkStart w:id="1" w:name="_GoBack"/>
      <w:bookmarkEnd w:id="1"/>
    </w:p>
    <w:p w14:paraId="7E14CDD0" w14:textId="23BE36FC" w:rsidR="00756290" w:rsidRPr="005F1306" w:rsidRDefault="00D70272" w:rsidP="0075629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5F1306">
        <w:rPr>
          <w:rFonts w:ascii="Arial" w:hAnsi="Arial"/>
          <w:b/>
          <w:noProof/>
          <w:sz w:val="24"/>
        </w:rPr>
        <w:t>Athens</w:t>
      </w:r>
      <w:r w:rsidR="00756290" w:rsidRPr="005F1306">
        <w:rPr>
          <w:rFonts w:ascii="Arial" w:hAnsi="Arial"/>
          <w:b/>
          <w:noProof/>
          <w:sz w:val="24"/>
        </w:rPr>
        <w:t xml:space="preserve">, </w:t>
      </w:r>
      <w:r w:rsidRPr="005F1306">
        <w:rPr>
          <w:rFonts w:ascii="Arial" w:hAnsi="Arial"/>
          <w:b/>
          <w:noProof/>
          <w:sz w:val="24"/>
        </w:rPr>
        <w:t>Greece</w:t>
      </w:r>
      <w:r w:rsidR="00756290" w:rsidRPr="005F1306">
        <w:rPr>
          <w:rFonts w:ascii="Arial" w:hAnsi="Arial"/>
          <w:b/>
          <w:noProof/>
          <w:sz w:val="24"/>
        </w:rPr>
        <w:t>,</w:t>
      </w:r>
      <w:r w:rsidRPr="005F1306">
        <w:rPr>
          <w:rFonts w:ascii="Arial" w:hAnsi="Arial"/>
          <w:b/>
          <w:noProof/>
          <w:sz w:val="24"/>
        </w:rPr>
        <w:t xml:space="preserve"> 24</w:t>
      </w:r>
      <w:r w:rsidR="00756290" w:rsidRPr="005F1306">
        <w:rPr>
          <w:rFonts w:ascii="Arial" w:hAnsi="Arial"/>
          <w:b/>
          <w:noProof/>
          <w:sz w:val="24"/>
        </w:rPr>
        <w:t xml:space="preserve"> – </w:t>
      </w:r>
      <w:r w:rsidR="00756290" w:rsidRPr="005F1306">
        <w:rPr>
          <w:rFonts w:ascii="Arial" w:hAnsi="Arial"/>
          <w:b/>
          <w:noProof/>
          <w:sz w:val="24"/>
        </w:rPr>
        <w:fldChar w:fldCharType="begin"/>
      </w:r>
      <w:r w:rsidR="00756290" w:rsidRPr="005F1306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="00756290" w:rsidRPr="005F1306">
        <w:rPr>
          <w:rFonts w:ascii="Arial" w:hAnsi="Arial"/>
          <w:b/>
          <w:noProof/>
          <w:sz w:val="24"/>
        </w:rPr>
        <w:fldChar w:fldCharType="separate"/>
      </w:r>
      <w:r w:rsidRPr="005F1306">
        <w:rPr>
          <w:rFonts w:ascii="Arial" w:hAnsi="Arial"/>
          <w:b/>
          <w:noProof/>
          <w:sz w:val="24"/>
        </w:rPr>
        <w:t>28</w:t>
      </w:r>
      <w:r w:rsidR="00756290" w:rsidRPr="005F1306">
        <w:rPr>
          <w:rFonts w:ascii="Arial" w:hAnsi="Arial"/>
          <w:b/>
          <w:noProof/>
          <w:sz w:val="24"/>
        </w:rPr>
        <w:t xml:space="preserve"> </w:t>
      </w:r>
      <w:r w:rsidRPr="005F1306">
        <w:rPr>
          <w:rFonts w:ascii="Arial" w:hAnsi="Arial"/>
          <w:b/>
          <w:noProof/>
          <w:sz w:val="24"/>
        </w:rPr>
        <w:t>February</w:t>
      </w:r>
      <w:r w:rsidR="00756290" w:rsidRPr="005F1306">
        <w:rPr>
          <w:rFonts w:ascii="Arial" w:hAnsi="Arial"/>
          <w:b/>
          <w:noProof/>
          <w:sz w:val="24"/>
        </w:rPr>
        <w:t xml:space="preserve"> </w:t>
      </w:r>
      <w:r w:rsidRPr="005F1306">
        <w:rPr>
          <w:rFonts w:ascii="Arial" w:hAnsi="Arial"/>
          <w:b/>
          <w:noProof/>
          <w:sz w:val="24"/>
        </w:rPr>
        <w:t>2020</w:t>
      </w:r>
      <w:r w:rsidR="00756290" w:rsidRPr="005F1306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6290" w:rsidRPr="00756290" w14:paraId="5500C80E" w14:textId="77777777" w:rsidTr="00764F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8A2F7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756290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756290" w:rsidRPr="00756290" w14:paraId="2F5F5853" w14:textId="77777777" w:rsidTr="00764F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079156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756290" w:rsidRPr="00756290" w14:paraId="708B5046" w14:textId="77777777" w:rsidTr="00764F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C37F3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47C52C58" w14:textId="77777777" w:rsidTr="00764F3F">
        <w:tc>
          <w:tcPr>
            <w:tcW w:w="142" w:type="dxa"/>
            <w:tcBorders>
              <w:left w:val="single" w:sz="4" w:space="0" w:color="auto"/>
            </w:tcBorders>
          </w:tcPr>
          <w:p w14:paraId="2B9375F5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20FA77" w14:textId="7EA10481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756290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756290">
              <w:rPr>
                <w:rFonts w:ascii="Arial" w:hAnsi="Arial"/>
                <w:b/>
                <w:noProof/>
                <w:sz w:val="28"/>
              </w:rPr>
              <w:instrText xml:space="preserve"> DOCPROPERTY  Spec#  \* MERGEFORMAT </w:instrText>
            </w:r>
            <w:r w:rsidRPr="00756290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756290">
              <w:rPr>
                <w:rFonts w:ascii="Arial" w:hAnsi="Arial"/>
                <w:b/>
                <w:noProof/>
                <w:sz w:val="28"/>
              </w:rPr>
              <w:t>3</w:t>
            </w:r>
            <w:r w:rsidR="00D70272">
              <w:rPr>
                <w:rFonts w:ascii="Arial" w:hAnsi="Arial"/>
                <w:b/>
                <w:noProof/>
                <w:sz w:val="28"/>
              </w:rPr>
              <w:t>8.101-2</w:t>
            </w:r>
            <w:r w:rsidRPr="0075629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35857E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4EF995" w14:textId="7E65C54E" w:rsidR="00756290" w:rsidRPr="0012678E" w:rsidRDefault="00C4025A" w:rsidP="0012678E">
            <w:pPr>
              <w:spacing w:after="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0118</w:t>
            </w:r>
          </w:p>
        </w:tc>
        <w:tc>
          <w:tcPr>
            <w:tcW w:w="709" w:type="dxa"/>
          </w:tcPr>
          <w:p w14:paraId="1BC9958F" w14:textId="77777777" w:rsidR="00756290" w:rsidRPr="00756290" w:rsidRDefault="00756290" w:rsidP="0075629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7B4CEB" w14:textId="6F875809" w:rsidR="00756290" w:rsidRPr="00756290" w:rsidRDefault="00D70272" w:rsidP="00756290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8428F2A" w14:textId="77777777" w:rsidR="00756290" w:rsidRPr="00756290" w:rsidRDefault="00756290" w:rsidP="0075629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B1627" w14:textId="7DDD458B" w:rsidR="00756290" w:rsidRPr="00756290" w:rsidRDefault="00756290" w:rsidP="00A81B4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756290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756290">
              <w:rPr>
                <w:rFonts w:ascii="Arial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756290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756290">
              <w:rPr>
                <w:rFonts w:ascii="Arial" w:hAnsi="Arial"/>
                <w:b/>
                <w:noProof/>
                <w:sz w:val="28"/>
              </w:rPr>
              <w:t>1</w:t>
            </w:r>
            <w:r w:rsidR="00A81B4E"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6</w:t>
            </w:r>
            <w:r w:rsidRPr="00756290">
              <w:rPr>
                <w:rFonts w:ascii="Arial" w:hAnsi="Arial"/>
                <w:b/>
                <w:noProof/>
                <w:sz w:val="28"/>
              </w:rPr>
              <w:t>.</w:t>
            </w:r>
            <w:r w:rsidR="00A81B4E"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2</w:t>
            </w:r>
            <w:r w:rsidRPr="00756290">
              <w:rPr>
                <w:rFonts w:ascii="Arial" w:hAnsi="Arial"/>
                <w:b/>
                <w:noProof/>
                <w:sz w:val="28"/>
              </w:rPr>
              <w:t>.0</w:t>
            </w:r>
            <w:r w:rsidRPr="0075629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0D8C1D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56290" w:rsidRPr="00756290" w14:paraId="12CF2A84" w14:textId="77777777" w:rsidTr="00764F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316D0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56290" w:rsidRPr="00756290" w14:paraId="58510E8A" w14:textId="77777777" w:rsidTr="00764F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9ED4A8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756290">
              <w:rPr>
                <w:rFonts w:ascii="Arial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5629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75629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75629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56290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756290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756290">
              <w:rPr>
                <w:rFonts w:ascii="Arial" w:hAnsi="Arial" w:cs="Arial"/>
                <w:i/>
                <w:noProof/>
              </w:rPr>
              <w:br/>
            </w:r>
            <w:hyperlink r:id="rId11" w:history="1">
              <w:r w:rsidRPr="00756290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56290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756290" w:rsidRPr="00756290" w14:paraId="1557FD9C" w14:textId="77777777" w:rsidTr="00764F3F">
        <w:tc>
          <w:tcPr>
            <w:tcW w:w="9641" w:type="dxa"/>
            <w:gridSpan w:val="9"/>
          </w:tcPr>
          <w:p w14:paraId="38A7B859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BA903E4" w14:textId="77777777" w:rsidR="00756290" w:rsidRPr="00756290" w:rsidRDefault="00756290" w:rsidP="007562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6290" w:rsidRPr="00756290" w14:paraId="007DB842" w14:textId="77777777" w:rsidTr="00764F3F">
        <w:tc>
          <w:tcPr>
            <w:tcW w:w="2835" w:type="dxa"/>
          </w:tcPr>
          <w:p w14:paraId="4E0720D6" w14:textId="77777777" w:rsidR="00756290" w:rsidRPr="00756290" w:rsidRDefault="00756290" w:rsidP="0075629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8397E0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660F98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FBEF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56290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DD5C4" w14:textId="720A8047" w:rsidR="00756290" w:rsidRPr="00756290" w:rsidRDefault="00054797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7EA728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56290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DF730A" w14:textId="1FF76C82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0160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3AA94C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721261D0" w14:textId="77777777" w:rsidR="00756290" w:rsidRPr="00756290" w:rsidRDefault="00756290" w:rsidP="007562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6290" w:rsidRPr="00756290" w14:paraId="08137665" w14:textId="77777777" w:rsidTr="00764F3F">
        <w:tc>
          <w:tcPr>
            <w:tcW w:w="9640" w:type="dxa"/>
            <w:gridSpan w:val="11"/>
          </w:tcPr>
          <w:p w14:paraId="463F5E5A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3A5301BA" w14:textId="77777777" w:rsidTr="00764F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B1B00B" w14:textId="77777777" w:rsidR="00756290" w:rsidRPr="00756290" w:rsidRDefault="00756290" w:rsidP="0075629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Title:</w:t>
            </w:r>
            <w:r w:rsidRPr="00756290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BB8E68" w14:textId="0E345584" w:rsidR="00756290" w:rsidRPr="00756290" w:rsidRDefault="00756290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</w:rPr>
              <w:fldChar w:fldCharType="begin"/>
            </w:r>
            <w:r w:rsidRPr="00756290">
              <w:rPr>
                <w:rFonts w:ascii="Arial" w:hAnsi="Arial"/>
              </w:rPr>
              <w:instrText xml:space="preserve"> DOCPROPERTY  CrTitle  \* MERGEFORMAT </w:instrText>
            </w:r>
            <w:r w:rsidRPr="00756290">
              <w:rPr>
                <w:rFonts w:ascii="Arial" w:hAnsi="Arial"/>
              </w:rPr>
              <w:fldChar w:fldCharType="separate"/>
            </w:r>
            <w:r w:rsidRPr="00756290">
              <w:rPr>
                <w:rFonts w:ascii="Arial" w:hAnsi="Arial"/>
              </w:rPr>
              <w:t xml:space="preserve">CR to TS </w:t>
            </w:r>
            <w:r w:rsidR="00D70272">
              <w:rPr>
                <w:rFonts w:ascii="Arial" w:hAnsi="Arial"/>
              </w:rPr>
              <w:t>38.101-2</w:t>
            </w:r>
            <w:r w:rsidRPr="00756290">
              <w:rPr>
                <w:rFonts w:ascii="Arial" w:hAnsi="Arial"/>
              </w:rPr>
              <w:t xml:space="preserve">: </w:t>
            </w:r>
            <w:r w:rsidR="001130AB" w:rsidRPr="001130AB">
              <w:rPr>
                <w:rFonts w:ascii="Arial" w:hAnsi="Arial" w:cs="Arial"/>
                <w:bCs/>
              </w:rPr>
              <w:t>Correction on FRC table for FR2 DL 64QAM</w:t>
            </w:r>
            <w:r w:rsidRPr="00756290">
              <w:rPr>
                <w:rFonts w:ascii="Arial" w:hAnsi="Arial"/>
              </w:rPr>
              <w:fldChar w:fldCharType="end"/>
            </w:r>
          </w:p>
        </w:tc>
      </w:tr>
      <w:tr w:rsidR="00756290" w:rsidRPr="00756290" w14:paraId="40BD4529" w14:textId="77777777" w:rsidTr="00764F3F">
        <w:tc>
          <w:tcPr>
            <w:tcW w:w="1843" w:type="dxa"/>
            <w:tcBorders>
              <w:left w:val="single" w:sz="4" w:space="0" w:color="auto"/>
            </w:tcBorders>
          </w:tcPr>
          <w:p w14:paraId="1D75FD29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DD766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71E3BCBD" w14:textId="77777777" w:rsidTr="00764F3F">
        <w:tc>
          <w:tcPr>
            <w:tcW w:w="1843" w:type="dxa"/>
            <w:tcBorders>
              <w:left w:val="single" w:sz="4" w:space="0" w:color="auto"/>
            </w:tcBorders>
          </w:tcPr>
          <w:p w14:paraId="38131F52" w14:textId="77777777" w:rsidR="00756290" w:rsidRPr="00756290" w:rsidRDefault="00756290" w:rsidP="0075629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55611" w14:textId="6D4DA25B" w:rsidR="00756290" w:rsidRPr="00F76E67" w:rsidRDefault="00F76E67" w:rsidP="0075629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>China Telecom</w:t>
            </w:r>
          </w:p>
        </w:tc>
      </w:tr>
      <w:tr w:rsidR="00756290" w:rsidRPr="00756290" w14:paraId="076DF298" w14:textId="77777777" w:rsidTr="00764F3F">
        <w:tc>
          <w:tcPr>
            <w:tcW w:w="1843" w:type="dxa"/>
            <w:tcBorders>
              <w:left w:val="single" w:sz="4" w:space="0" w:color="auto"/>
            </w:tcBorders>
          </w:tcPr>
          <w:p w14:paraId="48CC9472" w14:textId="77777777" w:rsidR="00756290" w:rsidRPr="00756290" w:rsidRDefault="00756290" w:rsidP="0075629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67C7EE" w14:textId="77777777" w:rsidR="00756290" w:rsidRPr="00756290" w:rsidRDefault="00756290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fldChar w:fldCharType="begin"/>
            </w:r>
            <w:r w:rsidRPr="00756290">
              <w:rPr>
                <w:rFonts w:ascii="Arial" w:hAnsi="Arial"/>
                <w:noProof/>
              </w:rPr>
              <w:instrText xml:space="preserve"> DOCPROPERTY  SourceIfTsg  \* MERGEFORMAT </w:instrText>
            </w:r>
            <w:r w:rsidRPr="00756290">
              <w:rPr>
                <w:rFonts w:ascii="Arial" w:hAnsi="Arial"/>
                <w:noProof/>
              </w:rPr>
              <w:fldChar w:fldCharType="separate"/>
            </w:r>
            <w:r w:rsidRPr="00756290">
              <w:rPr>
                <w:rFonts w:ascii="Arial" w:hAnsi="Arial"/>
                <w:noProof/>
              </w:rPr>
              <w:t>R4</w:t>
            </w:r>
            <w:r w:rsidRPr="00756290">
              <w:rPr>
                <w:rFonts w:ascii="Arial" w:hAnsi="Arial"/>
                <w:noProof/>
              </w:rPr>
              <w:fldChar w:fldCharType="end"/>
            </w:r>
          </w:p>
        </w:tc>
      </w:tr>
      <w:tr w:rsidR="00756290" w:rsidRPr="00756290" w14:paraId="2BB1D364" w14:textId="77777777" w:rsidTr="00764F3F">
        <w:tc>
          <w:tcPr>
            <w:tcW w:w="1843" w:type="dxa"/>
            <w:tcBorders>
              <w:left w:val="single" w:sz="4" w:space="0" w:color="auto"/>
            </w:tcBorders>
          </w:tcPr>
          <w:p w14:paraId="200071E2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1DBB93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330044CA" w14:textId="77777777" w:rsidTr="00764F3F">
        <w:tc>
          <w:tcPr>
            <w:tcW w:w="1843" w:type="dxa"/>
            <w:tcBorders>
              <w:left w:val="single" w:sz="4" w:space="0" w:color="auto"/>
            </w:tcBorders>
          </w:tcPr>
          <w:p w14:paraId="600766C3" w14:textId="77777777" w:rsidR="00756290" w:rsidRPr="00756290" w:rsidRDefault="00756290" w:rsidP="0075629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FE32F7" w14:textId="124D2BDE" w:rsidR="00756290" w:rsidRPr="00A81F5C" w:rsidRDefault="00756290" w:rsidP="00C1507D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 w:rsidRPr="00756290">
              <w:rPr>
                <w:rFonts w:ascii="Arial" w:hAnsi="Arial"/>
                <w:noProof/>
              </w:rPr>
              <w:fldChar w:fldCharType="begin"/>
            </w:r>
            <w:r w:rsidRPr="00756290">
              <w:rPr>
                <w:rFonts w:ascii="Arial" w:hAnsi="Arial"/>
                <w:noProof/>
              </w:rPr>
              <w:instrText xml:space="preserve"> DOCPROPERTY  RelatedWis  \* MERGEFORMAT </w:instrText>
            </w:r>
            <w:r w:rsidRPr="00756290">
              <w:rPr>
                <w:rFonts w:ascii="Arial" w:hAnsi="Arial"/>
                <w:noProof/>
              </w:rPr>
              <w:fldChar w:fldCharType="separate"/>
            </w:r>
            <w:proofErr w:type="spellStart"/>
            <w:r w:rsidR="00C1507D" w:rsidRPr="00C13890">
              <w:rPr>
                <w:rFonts w:ascii="Arial" w:hAnsi="Arial" w:cs="Arial"/>
                <w:sz w:val="21"/>
                <w:szCs w:val="21"/>
                <w:lang w:eastAsia="ja-JP"/>
              </w:rPr>
              <w:t>NR_newRAT</w:t>
            </w:r>
            <w:proofErr w:type="spellEnd"/>
            <w:r w:rsidR="00C1507D" w:rsidRPr="00C13890">
              <w:rPr>
                <w:rFonts w:ascii="Arial" w:hAnsi="Arial" w:cs="Arial"/>
                <w:sz w:val="21"/>
                <w:szCs w:val="21"/>
                <w:lang w:eastAsia="ja-JP"/>
              </w:rPr>
              <w:t>-Core</w:t>
            </w:r>
            <w:r w:rsidRPr="00756290">
              <w:rPr>
                <w:rFonts w:ascii="Arial" w:hAnsi="Arial"/>
                <w:noProof/>
              </w:rPr>
              <w:t xml:space="preserve"> </w:t>
            </w:r>
            <w:r w:rsidRPr="00756290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F5E554" w14:textId="77777777" w:rsidR="00756290" w:rsidRPr="00756290" w:rsidRDefault="00756290" w:rsidP="00756290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6B98D0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2407A" w14:textId="601FBFAE" w:rsidR="00756290" w:rsidRPr="00384A70" w:rsidRDefault="00756290" w:rsidP="00384A7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 w:rsidRPr="00756290">
              <w:rPr>
                <w:rFonts w:ascii="Arial" w:hAnsi="Arial"/>
                <w:noProof/>
              </w:rPr>
              <w:t>20</w:t>
            </w:r>
            <w:r w:rsidR="00D70272">
              <w:rPr>
                <w:rFonts w:ascii="Arial" w:hAnsi="Arial"/>
                <w:noProof/>
              </w:rPr>
              <w:t>20</w:t>
            </w:r>
            <w:r w:rsidRPr="00756290">
              <w:rPr>
                <w:rFonts w:ascii="Arial" w:hAnsi="Arial"/>
                <w:noProof/>
              </w:rPr>
              <w:t>-</w:t>
            </w:r>
            <w:r w:rsidR="00D70272">
              <w:rPr>
                <w:rFonts w:ascii="Arial" w:hAnsi="Arial"/>
                <w:noProof/>
              </w:rPr>
              <w:t>0</w:t>
            </w:r>
            <w:r w:rsidR="00384A70">
              <w:rPr>
                <w:rFonts w:ascii="Arial" w:eastAsiaTheme="minorEastAsia" w:hAnsi="Arial" w:hint="eastAsia"/>
                <w:noProof/>
                <w:lang w:eastAsia="zh-CN"/>
              </w:rPr>
              <w:t>2</w:t>
            </w:r>
            <w:r w:rsidR="000A4CEA">
              <w:rPr>
                <w:rFonts w:ascii="Arial" w:hAnsi="Arial"/>
                <w:noProof/>
              </w:rPr>
              <w:t>-</w:t>
            </w:r>
            <w:r w:rsidR="00D70272">
              <w:rPr>
                <w:rFonts w:ascii="Arial" w:hAnsi="Arial"/>
                <w:noProof/>
              </w:rPr>
              <w:t>1</w:t>
            </w:r>
            <w:r w:rsidR="00384A70">
              <w:rPr>
                <w:rFonts w:ascii="Arial" w:eastAsiaTheme="minorEastAsia" w:hAnsi="Arial" w:hint="eastAsia"/>
                <w:noProof/>
                <w:lang w:eastAsia="zh-CN"/>
              </w:rPr>
              <w:t>1</w:t>
            </w:r>
          </w:p>
        </w:tc>
      </w:tr>
      <w:tr w:rsidR="00756290" w:rsidRPr="00756290" w14:paraId="2A24B1DB" w14:textId="77777777" w:rsidTr="00764F3F">
        <w:tc>
          <w:tcPr>
            <w:tcW w:w="1843" w:type="dxa"/>
            <w:tcBorders>
              <w:left w:val="single" w:sz="4" w:space="0" w:color="auto"/>
            </w:tcBorders>
          </w:tcPr>
          <w:p w14:paraId="2C5BC343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EBEED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CF5EEA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792885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47DA4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41AB9D52" w14:textId="77777777" w:rsidTr="00764F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C7D7A7" w14:textId="77777777" w:rsidR="00756290" w:rsidRPr="00756290" w:rsidRDefault="00756290" w:rsidP="0075629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A90B3D" w14:textId="52D11A21" w:rsidR="00756290" w:rsidRPr="00384A70" w:rsidRDefault="00730767" w:rsidP="00756290">
            <w:pPr>
              <w:spacing w:after="0"/>
              <w:ind w:left="100" w:right="-609"/>
              <w:rPr>
                <w:rFonts w:ascii="Arial" w:eastAsiaTheme="minorEastAsia" w:hAnsi="Arial"/>
                <w:b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2120BD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F1DCFC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B77FB8" w14:textId="178E3B48" w:rsidR="00756290" w:rsidRPr="00384A70" w:rsidRDefault="00756290" w:rsidP="00ED39FB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 w:rsidRPr="00756290">
              <w:rPr>
                <w:rFonts w:ascii="Arial" w:hAnsi="Arial"/>
                <w:noProof/>
              </w:rPr>
              <w:fldChar w:fldCharType="begin"/>
            </w:r>
            <w:r w:rsidRPr="00756290">
              <w:rPr>
                <w:rFonts w:ascii="Arial" w:hAnsi="Arial"/>
                <w:noProof/>
              </w:rPr>
              <w:instrText xml:space="preserve"> DOCPROPERTY  Release  \* MERGEFORMAT </w:instrText>
            </w:r>
            <w:r w:rsidRPr="00756290">
              <w:rPr>
                <w:rFonts w:ascii="Arial" w:hAnsi="Arial"/>
                <w:noProof/>
              </w:rPr>
              <w:fldChar w:fldCharType="separate"/>
            </w:r>
            <w:r w:rsidRPr="00756290">
              <w:rPr>
                <w:rFonts w:ascii="Arial" w:hAnsi="Arial"/>
                <w:noProof/>
              </w:rPr>
              <w:t>Rel-1</w:t>
            </w:r>
            <w:r w:rsidRPr="00756290">
              <w:rPr>
                <w:rFonts w:ascii="Arial" w:hAnsi="Arial"/>
                <w:noProof/>
              </w:rPr>
              <w:fldChar w:fldCharType="end"/>
            </w:r>
            <w:r w:rsidR="00ED39FB">
              <w:rPr>
                <w:rFonts w:ascii="Arial" w:eastAsiaTheme="minorEastAsia" w:hAnsi="Arial" w:hint="eastAsia"/>
                <w:noProof/>
                <w:lang w:eastAsia="zh-CN"/>
              </w:rPr>
              <w:t>6</w:t>
            </w:r>
          </w:p>
        </w:tc>
      </w:tr>
      <w:tr w:rsidR="00756290" w:rsidRPr="00756290" w14:paraId="25A078E2" w14:textId="77777777" w:rsidTr="00764F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BF26B5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3CD861" w14:textId="77777777" w:rsidR="00756290" w:rsidRPr="00756290" w:rsidRDefault="00756290" w:rsidP="0075629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75629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5629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5629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75629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75629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</w:r>
            <w:r w:rsidRPr="0075629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75629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</w:r>
            <w:r w:rsidRPr="0075629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75629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</w:r>
            <w:r w:rsidRPr="0075629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75629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</w:r>
            <w:r w:rsidRPr="0075629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75629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045C700" w14:textId="77777777" w:rsidR="00756290" w:rsidRPr="00756290" w:rsidRDefault="00756290" w:rsidP="00756290">
            <w:pPr>
              <w:spacing w:after="12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75629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5629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5629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F00299" w14:textId="77777777" w:rsidR="00756290" w:rsidRPr="00756290" w:rsidRDefault="00756290" w:rsidP="0075629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75629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5629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5629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</w:r>
            <w:bookmarkStart w:id="3" w:name="OLE_LINK1"/>
            <w:r w:rsidRPr="00756290">
              <w:rPr>
                <w:rFonts w:ascii="Arial" w:hAnsi="Arial"/>
                <w:i/>
                <w:noProof/>
                <w:sz w:val="18"/>
              </w:rPr>
              <w:t>Rel-13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3"/>
            <w:r w:rsidRPr="00756290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756290" w:rsidRPr="00756290" w14:paraId="3B746B98" w14:textId="77777777" w:rsidTr="00764F3F">
        <w:tc>
          <w:tcPr>
            <w:tcW w:w="1843" w:type="dxa"/>
          </w:tcPr>
          <w:p w14:paraId="184A2CA7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9FBF22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1C12AE1E" w14:textId="77777777" w:rsidTr="00764F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5083F3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30A66" w14:textId="4444D04F" w:rsidR="00756290" w:rsidRPr="00026960" w:rsidRDefault="00E11EC1" w:rsidP="00026960">
            <w:pPr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 xml:space="preserve">There are miner errors in the </w:t>
            </w:r>
            <w:r w:rsidR="00026960">
              <w:rPr>
                <w:rFonts w:ascii="Arial" w:eastAsiaTheme="minorEastAsia" w:hAnsi="Arial" w:hint="eastAsia"/>
                <w:noProof/>
                <w:lang w:eastAsia="zh-CN"/>
              </w:rPr>
              <w:t>t</w:t>
            </w:r>
            <w:r w:rsidR="00026960" w:rsidRPr="00026960">
              <w:rPr>
                <w:rFonts w:ascii="Arial" w:hAnsi="Arial"/>
                <w:noProof/>
              </w:rPr>
              <w:t>able A.3.3.4-1</w:t>
            </w:r>
            <w:r w:rsidR="00026960">
              <w:rPr>
                <w:rFonts w:ascii="Arial" w:eastAsiaTheme="minorEastAsia" w:hAnsi="Arial" w:hint="eastAsia"/>
                <w:noProof/>
                <w:lang w:eastAsia="zh-CN"/>
              </w:rPr>
              <w:t xml:space="preserve"> </w:t>
            </w:r>
            <w:r w:rsidR="00026960" w:rsidRPr="00026960">
              <w:rPr>
                <w:rFonts w:ascii="Arial" w:eastAsiaTheme="minorEastAsia" w:hAnsi="Arial"/>
                <w:noProof/>
                <w:lang w:eastAsia="zh-CN"/>
              </w:rPr>
              <w:t>Fixed Reference Channel for Receiver Requirements (SCS 60 kHz, TDD)</w:t>
            </w:r>
            <w:r w:rsidR="00026960">
              <w:rPr>
                <w:rFonts w:ascii="Arial" w:eastAsiaTheme="minorEastAsia" w:hAnsi="Arial" w:hint="eastAsia"/>
                <w:noProof/>
                <w:lang w:eastAsia="zh-CN"/>
              </w:rPr>
              <w:t xml:space="preserve"> for 64QAM </w:t>
            </w:r>
          </w:p>
        </w:tc>
      </w:tr>
      <w:tr w:rsidR="00756290" w:rsidRPr="00756290" w14:paraId="267DBE6F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E7E2E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2B76EA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47F723A7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F707B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8AF574" w14:textId="5C76A428" w:rsidR="00756290" w:rsidRPr="00756290" w:rsidRDefault="004D142B" w:rsidP="00B63A0A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>Change</w:t>
            </w:r>
            <w:r w:rsidR="00B63A0A">
              <w:rPr>
                <w:rFonts w:ascii="Arial" w:eastAsiaTheme="minorEastAsia" w:hAnsi="Arial" w:hint="eastAsia"/>
                <w:noProof/>
                <w:lang w:eastAsia="zh-CN"/>
              </w:rPr>
              <w:t xml:space="preserve"> the numberof </w:t>
            </w:r>
            <w:r w:rsidR="00026960" w:rsidRPr="00026960">
              <w:rPr>
                <w:rFonts w:ascii="Arial" w:eastAsiaTheme="minorEastAsia" w:hAnsi="Arial"/>
                <w:noProof/>
                <w:lang w:eastAsia="zh-CN"/>
              </w:rPr>
              <w:t>TDD Slot</w:t>
            </w:r>
            <w:r w:rsidR="00B63A0A">
              <w:rPr>
                <w:rFonts w:ascii="Arial" w:eastAsiaTheme="minorEastAsia" w:hAnsi="Arial" w:hint="eastAsia"/>
                <w:noProof/>
                <w:lang w:eastAsia="zh-CN"/>
              </w:rPr>
              <w:t xml:space="preserve"> in </w:t>
            </w:r>
            <w:r w:rsidR="00B63A0A" w:rsidRPr="00B63A0A">
              <w:rPr>
                <w:i/>
              </w:rPr>
              <w:t>mod(i, 10)</w:t>
            </w:r>
            <w:r w:rsidR="00B63A0A">
              <w:rPr>
                <w:rFonts w:ascii="Arial" w:eastAsiaTheme="minorEastAsia" w:hAnsi="Arial" w:hint="eastAsia"/>
                <w:noProof/>
                <w:lang w:eastAsia="zh-CN"/>
              </w:rPr>
              <w:t xml:space="preserve"> from</w:t>
            </w:r>
            <w:r w:rsidR="005C5C3C">
              <w:rPr>
                <w:rFonts w:ascii="Arial" w:eastAsiaTheme="minorEastAsia" w:hAnsi="Arial" w:hint="eastAsia"/>
                <w:noProof/>
                <w:lang w:eastAsia="zh-CN"/>
              </w:rPr>
              <w:t xml:space="preserve"> 10 to 5</w:t>
            </w:r>
            <w:r w:rsidR="00B63A0A">
              <w:rPr>
                <w:rFonts w:ascii="Arial" w:eastAsiaTheme="minorEastAsia" w:hAnsi="Arial" w:hint="eastAsia"/>
                <w:noProof/>
                <w:lang w:eastAsia="zh-CN"/>
              </w:rPr>
              <w:t xml:space="preserve"> </w:t>
            </w:r>
          </w:p>
        </w:tc>
      </w:tr>
      <w:tr w:rsidR="00756290" w:rsidRPr="00756290" w14:paraId="11C4A00C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FA691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5EDE8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48D188C1" w14:textId="77777777" w:rsidTr="00764F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3C99C4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3D0E4" w14:textId="3668FA0A" w:rsidR="00756290" w:rsidRPr="00756290" w:rsidRDefault="00026960" w:rsidP="00B63A0A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>T</w:t>
            </w:r>
            <w:r w:rsidRPr="00026960">
              <w:rPr>
                <w:rFonts w:ascii="Arial" w:hAnsi="Arial"/>
                <w:noProof/>
              </w:rPr>
              <w:t>able A.3.3.4-1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 xml:space="preserve"> </w:t>
            </w:r>
            <w:r w:rsidRPr="00026960">
              <w:rPr>
                <w:rFonts w:ascii="Arial" w:eastAsiaTheme="minorEastAsia" w:hAnsi="Arial"/>
                <w:noProof/>
                <w:lang w:eastAsia="zh-CN"/>
              </w:rPr>
              <w:t>Fixed Reference Channel for Receiver Requirements (SCS 60 kHz, TDD)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 xml:space="preserve"> is not correct</w:t>
            </w:r>
          </w:p>
        </w:tc>
      </w:tr>
      <w:tr w:rsidR="00756290" w:rsidRPr="00756290" w14:paraId="7EF5EAB2" w14:textId="77777777" w:rsidTr="00764F3F">
        <w:tc>
          <w:tcPr>
            <w:tcW w:w="2694" w:type="dxa"/>
            <w:gridSpan w:val="2"/>
          </w:tcPr>
          <w:p w14:paraId="29782A5C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FDC186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237E7C8E" w14:textId="77777777" w:rsidTr="00764F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39B7A3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6B445" w14:textId="64CE7821" w:rsidR="00756290" w:rsidRPr="00A60535" w:rsidRDefault="00F437EB" w:rsidP="00D12202">
            <w:pPr>
              <w:spacing w:after="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>Annex A.3.3</w:t>
            </w:r>
            <w:r w:rsidR="00A60535">
              <w:rPr>
                <w:rFonts w:ascii="Arial" w:eastAsiaTheme="minorEastAsia" w:hAnsi="Arial" w:hint="eastAsia"/>
                <w:noProof/>
                <w:lang w:eastAsia="zh-CN"/>
              </w:rPr>
              <w:t>.4</w:t>
            </w:r>
          </w:p>
        </w:tc>
      </w:tr>
      <w:tr w:rsidR="00756290" w:rsidRPr="00756290" w14:paraId="5751923B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D23FC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DA5090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649083A6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3CD2E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33F31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56290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5C20C6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56290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62544D" w14:textId="77777777" w:rsidR="00756290" w:rsidRPr="00756290" w:rsidRDefault="00756290" w:rsidP="0075629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48D7ED" w14:textId="77777777" w:rsidR="00756290" w:rsidRPr="00756290" w:rsidRDefault="00756290" w:rsidP="00756290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756290" w:rsidRPr="00756290" w14:paraId="348C1D7A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76E85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F7976A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8B910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5629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6088E2" w14:textId="77777777" w:rsidR="00756290" w:rsidRPr="00756290" w:rsidRDefault="00756290" w:rsidP="0075629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 xml:space="preserve"> Other core specifications</w:t>
            </w:r>
            <w:r w:rsidRPr="00756290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196C" w14:textId="77777777" w:rsidR="00756290" w:rsidRPr="00756290" w:rsidRDefault="00756290" w:rsidP="0075629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56290" w:rsidRPr="00756290" w14:paraId="1476B712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3919B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5E1AA" w14:textId="0AB6AAA9" w:rsidR="00756290" w:rsidRPr="00756290" w:rsidRDefault="00D70272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F286C" w14:textId="252EAD2F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AEA621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8133C" w14:textId="2F39D454" w:rsidR="00756290" w:rsidRPr="00756290" w:rsidRDefault="00756290" w:rsidP="0075629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>TS</w:t>
            </w:r>
            <w:r w:rsidR="00D70272">
              <w:rPr>
                <w:rFonts w:ascii="Arial" w:hAnsi="Arial"/>
                <w:noProof/>
              </w:rPr>
              <w:t xml:space="preserve"> 38.521-2</w:t>
            </w:r>
            <w:r w:rsidRPr="00756290">
              <w:rPr>
                <w:rFonts w:ascii="Arial" w:hAnsi="Arial"/>
                <w:noProof/>
              </w:rPr>
              <w:t xml:space="preserve"> </w:t>
            </w:r>
          </w:p>
        </w:tc>
      </w:tr>
      <w:tr w:rsidR="00756290" w:rsidRPr="00756290" w14:paraId="74189066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9F1F3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3CAE5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BA84D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5629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648E93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EA04D" w14:textId="77777777" w:rsidR="00756290" w:rsidRPr="00756290" w:rsidRDefault="00756290" w:rsidP="0075629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56290" w:rsidRPr="00756290" w14:paraId="502CB08B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87E81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A18F7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56290" w:rsidRPr="00756290" w14:paraId="7E8D0072" w14:textId="77777777" w:rsidTr="00764F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7DA527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5AF25" w14:textId="77777777" w:rsidR="00756290" w:rsidRPr="00756290" w:rsidRDefault="00756290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756290" w:rsidRPr="00756290" w14:paraId="5BBF5AFB" w14:textId="77777777" w:rsidTr="007562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705BC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F83BB90" w14:textId="77777777" w:rsidR="00756290" w:rsidRPr="00756290" w:rsidRDefault="00756290" w:rsidP="00756290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1BA16BEB" w14:textId="77777777" w:rsidTr="00764F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22D98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BF4F6" w14:textId="3C002EF6" w:rsidR="00756290" w:rsidRPr="00756290" w:rsidRDefault="00756290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AB5D53D" w14:textId="77777777" w:rsidR="00756290" w:rsidRPr="00756290" w:rsidRDefault="00756290" w:rsidP="00756290">
      <w:pPr>
        <w:spacing w:after="0"/>
        <w:rPr>
          <w:rFonts w:ascii="Arial" w:hAnsi="Arial"/>
          <w:noProof/>
          <w:sz w:val="8"/>
          <w:szCs w:val="8"/>
        </w:rPr>
      </w:pPr>
    </w:p>
    <w:p w14:paraId="29C10C73" w14:textId="77777777" w:rsidR="00F3182A" w:rsidRDefault="00F3182A">
      <w:pPr>
        <w:spacing w:after="0"/>
        <w:rPr>
          <w:rFonts w:ascii="Arial" w:hAnsi="Arial"/>
          <w:sz w:val="32"/>
        </w:rPr>
      </w:pPr>
      <w:r>
        <w:br w:type="page"/>
      </w:r>
    </w:p>
    <w:p w14:paraId="24E90673" w14:textId="3F2F13D1" w:rsidR="00FE60A6" w:rsidRDefault="00F3182A" w:rsidP="00093316">
      <w:pPr>
        <w:pStyle w:val="20"/>
        <w:rPr>
          <w:color w:val="FF0000"/>
        </w:rPr>
      </w:pPr>
      <w:r w:rsidRPr="00F3182A">
        <w:rPr>
          <w:color w:val="FF0000"/>
        </w:rPr>
        <w:lastRenderedPageBreak/>
        <w:t>&lt;Start of Changes&gt;</w:t>
      </w:r>
    </w:p>
    <w:p w14:paraId="2BA07596" w14:textId="77777777" w:rsidR="00A81B4E" w:rsidRDefault="00A81B4E" w:rsidP="00A81B4E">
      <w:pPr>
        <w:pStyle w:val="4"/>
      </w:pPr>
      <w:bookmarkStart w:id="4" w:name="_Toc29805440"/>
      <w:bookmarkStart w:id="5" w:name="_Toc21340992"/>
      <w:bookmarkStart w:id="6" w:name="_Hlk21005427"/>
      <w:bookmarkEnd w:id="0"/>
      <w:r>
        <w:t>A.3.3.4</w:t>
      </w:r>
      <w:r>
        <w:tab/>
        <w:t>FRC for receiver requirements for 64QAM</w:t>
      </w:r>
      <w:bookmarkEnd w:id="4"/>
      <w:bookmarkEnd w:id="5"/>
    </w:p>
    <w:p w14:paraId="45CBD81B" w14:textId="77777777" w:rsidR="00A81B4E" w:rsidRDefault="00A81B4E" w:rsidP="00A81B4E">
      <w:pPr>
        <w:pStyle w:val="TH"/>
      </w:pPr>
      <w:r>
        <w:t>Table A.3.3.4-1 Fixed Reference Channel for Receiver Requirements (SCS 60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85"/>
        <w:gridCol w:w="985"/>
        <w:gridCol w:w="985"/>
      </w:tblGrid>
      <w:tr w:rsidR="00A81B4E" w14:paraId="60F1CCBE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4AC4" w14:textId="77777777" w:rsidR="00A81B4E" w:rsidRDefault="00A81B4E">
            <w:pPr>
              <w:pStyle w:val="TAH"/>
            </w:pPr>
            <w:r>
              <w:t>Parameter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1B91" w14:textId="77777777" w:rsidR="00A81B4E" w:rsidRDefault="00A81B4E">
            <w:pPr>
              <w:pStyle w:val="TAH"/>
            </w:pPr>
            <w:r>
              <w:t>Unit</w:t>
            </w: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65C3" w14:textId="77777777" w:rsidR="00A81B4E" w:rsidRDefault="00A81B4E">
            <w:pPr>
              <w:pStyle w:val="TAH"/>
            </w:pPr>
            <w:r>
              <w:t>Value</w:t>
            </w:r>
          </w:p>
        </w:tc>
      </w:tr>
      <w:tr w:rsidR="00A81B4E" w14:paraId="7EE7C0D0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8C3C" w14:textId="77777777" w:rsidR="00A81B4E" w:rsidRDefault="00A81B4E">
            <w:pPr>
              <w:pStyle w:val="TAC"/>
            </w:pPr>
            <w:r>
              <w:t>Channel bandwidth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B342" w14:textId="77777777" w:rsidR="00A81B4E" w:rsidRDefault="00A81B4E">
            <w:pPr>
              <w:pStyle w:val="TAC"/>
            </w:pPr>
            <w:r>
              <w:t>MHz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1E689" w14:textId="77777777" w:rsidR="00A81B4E" w:rsidRDefault="00A81B4E">
            <w:pPr>
              <w:pStyle w:val="TAC"/>
            </w:pPr>
            <w:r>
              <w:t>50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DD7A" w14:textId="77777777" w:rsidR="00A81B4E" w:rsidRDefault="00A81B4E">
            <w:pPr>
              <w:pStyle w:val="TAC"/>
            </w:pPr>
            <w: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64A5" w14:textId="77777777" w:rsidR="00A81B4E" w:rsidRDefault="00A81B4E">
            <w:pPr>
              <w:pStyle w:val="TAC"/>
            </w:pPr>
            <w:r>
              <w:t>200</w:t>
            </w:r>
          </w:p>
        </w:tc>
      </w:tr>
      <w:tr w:rsidR="00A81B4E" w14:paraId="458CDA76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F894" w14:textId="77777777" w:rsidR="00A81B4E" w:rsidRDefault="00A81B4E">
            <w:pPr>
              <w:pStyle w:val="TAC"/>
            </w:pPr>
            <w:r>
              <w:t xml:space="preserve">Subcarrier spacing configuration </w:t>
            </w:r>
            <w:r>
              <w:rPr>
                <w:rFonts w:eastAsiaTheme="minorEastAsia"/>
              </w:rPr>
              <w:object w:dxaOrig="210" w:dyaOrig="315" w14:anchorId="6F0EDEB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35pt;height:15.55pt" o:ole="">
                  <v:imagedata r:id="rId13" o:title=""/>
                </v:shape>
                <o:OLEObject Type="Embed" ProgID="Equation.3" ShapeID="_x0000_i1025" DrawAspect="Content" ObjectID="_1643189314" r:id="rId14"/>
              </w:objec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19C4" w14:textId="77777777" w:rsidR="00A81B4E" w:rsidRDefault="00A81B4E">
            <w:pPr>
              <w:pStyle w:val="TAC"/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E1912" w14:textId="77777777" w:rsidR="00A81B4E" w:rsidRDefault="00A81B4E">
            <w:pPr>
              <w:pStyle w:val="TAC"/>
            </w:pPr>
            <w: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891A" w14:textId="77777777" w:rsidR="00A81B4E" w:rsidRDefault="00A81B4E">
            <w:pPr>
              <w:pStyle w:val="TAC"/>
            </w:pPr>
            <w: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C81CF" w14:textId="77777777" w:rsidR="00A81B4E" w:rsidRDefault="00A81B4E">
            <w:pPr>
              <w:pStyle w:val="TAC"/>
            </w:pPr>
            <w:r>
              <w:t>2</w:t>
            </w:r>
          </w:p>
        </w:tc>
      </w:tr>
      <w:tr w:rsidR="00A81B4E" w14:paraId="2B7443EF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A8CC" w14:textId="77777777" w:rsidR="00A81B4E" w:rsidRDefault="00A81B4E">
            <w:pPr>
              <w:pStyle w:val="TAC"/>
            </w:pPr>
            <w:r>
              <w:t>Allocated resource blocks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8256" w14:textId="77777777" w:rsidR="00A81B4E" w:rsidRDefault="00A81B4E">
            <w:pPr>
              <w:pStyle w:val="TAC"/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9EA1E" w14:textId="77777777" w:rsidR="00A81B4E" w:rsidRDefault="00A81B4E">
            <w:pPr>
              <w:pStyle w:val="TAC"/>
            </w:pPr>
            <w:r>
              <w:t>66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68AE" w14:textId="77777777" w:rsidR="00A81B4E" w:rsidRDefault="00A81B4E">
            <w:pPr>
              <w:pStyle w:val="TAC"/>
            </w:pPr>
            <w:r>
              <w:t>132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77E47" w14:textId="77777777" w:rsidR="00A81B4E" w:rsidRDefault="00A81B4E">
            <w:pPr>
              <w:pStyle w:val="TAC"/>
            </w:pPr>
            <w:r>
              <w:t>264</w:t>
            </w:r>
          </w:p>
        </w:tc>
      </w:tr>
      <w:tr w:rsidR="00A81B4E" w14:paraId="4DBC405E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FA79" w14:textId="77777777" w:rsidR="00A81B4E" w:rsidRDefault="00A81B4E">
            <w:pPr>
              <w:pStyle w:val="TAC"/>
            </w:pPr>
            <w:r>
              <w:t>Subcarriers per resource block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B4D9" w14:textId="77777777" w:rsidR="00A81B4E" w:rsidRDefault="00A81B4E">
            <w:pPr>
              <w:pStyle w:val="TAC"/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A7D9" w14:textId="77777777" w:rsidR="00A81B4E" w:rsidRDefault="00A81B4E">
            <w:pPr>
              <w:pStyle w:val="TAC"/>
            </w:pPr>
            <w:r>
              <w:t>12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50074" w14:textId="77777777" w:rsidR="00A81B4E" w:rsidRDefault="00A81B4E">
            <w:pPr>
              <w:pStyle w:val="TAC"/>
            </w:pPr>
            <w:r>
              <w:t>12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4D11" w14:textId="77777777" w:rsidR="00A81B4E" w:rsidRDefault="00A81B4E">
            <w:pPr>
              <w:pStyle w:val="TAC"/>
            </w:pPr>
            <w:r>
              <w:t>12</w:t>
            </w:r>
          </w:p>
        </w:tc>
      </w:tr>
      <w:tr w:rsidR="00A81B4E" w14:paraId="39589077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4305" w14:textId="77777777" w:rsidR="00A81B4E" w:rsidRDefault="00A81B4E">
            <w:pPr>
              <w:pStyle w:val="TAC"/>
            </w:pPr>
            <w:r>
              <w:t>Allocated slots per Frame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EDBC" w14:textId="77777777" w:rsidR="00A81B4E" w:rsidRDefault="00A81B4E">
            <w:pPr>
              <w:pStyle w:val="TAC"/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613BF" w14:textId="77777777" w:rsidR="00A81B4E" w:rsidRDefault="00A81B4E">
            <w:pPr>
              <w:pStyle w:val="TAC"/>
            </w:pPr>
            <w:r>
              <w:t>23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670C" w14:textId="77777777" w:rsidR="00A81B4E" w:rsidRDefault="00A81B4E">
            <w:pPr>
              <w:pStyle w:val="TAC"/>
            </w:pPr>
            <w:r>
              <w:t>23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F6FA" w14:textId="77777777" w:rsidR="00A81B4E" w:rsidRDefault="00A81B4E">
            <w:pPr>
              <w:pStyle w:val="TAC"/>
            </w:pPr>
            <w:r>
              <w:t>23</w:t>
            </w:r>
          </w:p>
        </w:tc>
      </w:tr>
      <w:tr w:rsidR="00A81B4E" w14:paraId="7B87E880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EF30" w14:textId="77777777" w:rsidR="00A81B4E" w:rsidRDefault="00A81B4E">
            <w:pPr>
              <w:pStyle w:val="TAC"/>
            </w:pPr>
            <w:r>
              <w:t>MCS 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C2A0" w14:textId="77777777" w:rsidR="00A81B4E" w:rsidRDefault="00A81B4E">
            <w:pPr>
              <w:pStyle w:val="TAC"/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6B2F" w14:textId="77777777" w:rsidR="00A81B4E" w:rsidRDefault="00A81B4E">
            <w:pPr>
              <w:pStyle w:val="TAC"/>
            </w:pPr>
            <w:r>
              <w:t>19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DBF7" w14:textId="77777777" w:rsidR="00A81B4E" w:rsidRDefault="00A81B4E">
            <w:pPr>
              <w:pStyle w:val="TAC"/>
            </w:pPr>
            <w:r>
              <w:t>19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C702B" w14:textId="77777777" w:rsidR="00A81B4E" w:rsidRDefault="00A81B4E">
            <w:pPr>
              <w:pStyle w:val="TAC"/>
            </w:pPr>
            <w:r>
              <w:t>19</w:t>
            </w:r>
          </w:p>
        </w:tc>
      </w:tr>
      <w:tr w:rsidR="00A81B4E" w14:paraId="47D7670F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7043" w14:textId="77777777" w:rsidR="00A81B4E" w:rsidRDefault="00A81B4E">
            <w:pPr>
              <w:pStyle w:val="TAC"/>
            </w:pPr>
            <w:r>
              <w:t>Modulation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7443" w14:textId="77777777" w:rsidR="00A81B4E" w:rsidRDefault="00A81B4E">
            <w:pPr>
              <w:pStyle w:val="TAC"/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F17B" w14:textId="77777777" w:rsidR="00A81B4E" w:rsidRDefault="00A81B4E">
            <w:pPr>
              <w:pStyle w:val="TAC"/>
            </w:pPr>
            <w:r>
              <w:t>64QAM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A591" w14:textId="77777777" w:rsidR="00A81B4E" w:rsidRDefault="00A81B4E">
            <w:pPr>
              <w:pStyle w:val="TAC"/>
            </w:pPr>
            <w:r>
              <w:t>64QAM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9A1E" w14:textId="77777777" w:rsidR="00A81B4E" w:rsidRDefault="00A81B4E">
            <w:pPr>
              <w:pStyle w:val="TAC"/>
            </w:pPr>
            <w:r>
              <w:t>64QAM</w:t>
            </w:r>
          </w:p>
        </w:tc>
      </w:tr>
      <w:tr w:rsidR="00A81B4E" w14:paraId="00144BE4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9586" w14:textId="77777777" w:rsidR="00A81B4E" w:rsidRDefault="00A81B4E">
            <w:pPr>
              <w:pStyle w:val="TAC"/>
            </w:pPr>
            <w:r>
              <w:t>Target Coding Rate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FECE" w14:textId="77777777" w:rsidR="00A81B4E" w:rsidRDefault="00A81B4E">
            <w:pPr>
              <w:pStyle w:val="TAC"/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2FD4" w14:textId="77777777" w:rsidR="00A81B4E" w:rsidRDefault="00A81B4E">
            <w:pPr>
              <w:pStyle w:val="TAC"/>
            </w:pPr>
            <w:r>
              <w:t>1/2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AFC2" w14:textId="77777777" w:rsidR="00A81B4E" w:rsidRDefault="00A81B4E">
            <w:pPr>
              <w:pStyle w:val="TAC"/>
            </w:pPr>
            <w:r>
              <w:t>1/2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73DA" w14:textId="77777777" w:rsidR="00A81B4E" w:rsidRDefault="00A81B4E">
            <w:pPr>
              <w:pStyle w:val="TAC"/>
            </w:pPr>
            <w:r>
              <w:t>1/2</w:t>
            </w:r>
          </w:p>
        </w:tc>
      </w:tr>
      <w:tr w:rsidR="00A81B4E" w14:paraId="3A5A49B8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0734" w14:textId="77777777" w:rsidR="00A81B4E" w:rsidRDefault="00A81B4E">
            <w:pPr>
              <w:pStyle w:val="TAC"/>
            </w:pPr>
            <w:r>
              <w:t>Maximum number of HARQ transmissions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1128" w14:textId="77777777" w:rsidR="00A81B4E" w:rsidRDefault="00A81B4E">
            <w:pPr>
              <w:pStyle w:val="TAC"/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C2D02" w14:textId="77777777" w:rsidR="00A81B4E" w:rsidRDefault="00A81B4E">
            <w:pPr>
              <w:pStyle w:val="TAC"/>
            </w:pPr>
            <w: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7AC6" w14:textId="77777777" w:rsidR="00A81B4E" w:rsidRDefault="00A81B4E">
            <w:pPr>
              <w:pStyle w:val="TAC"/>
            </w:pPr>
            <w: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DB7A0" w14:textId="77777777" w:rsidR="00A81B4E" w:rsidRDefault="00A81B4E">
            <w:pPr>
              <w:pStyle w:val="TAC"/>
            </w:pPr>
            <w:r>
              <w:t>1</w:t>
            </w:r>
          </w:p>
        </w:tc>
      </w:tr>
      <w:tr w:rsidR="00A81B4E" w14:paraId="7173E38D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F475" w14:textId="77777777" w:rsidR="00A81B4E" w:rsidRDefault="00A81B4E">
            <w:pPr>
              <w:pStyle w:val="TAC"/>
            </w:pPr>
            <w:r>
              <w:t>Information Bit Payload per Slot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F375" w14:textId="77777777" w:rsidR="00A81B4E" w:rsidRDefault="00A81B4E">
            <w:pPr>
              <w:pStyle w:val="TAC"/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D03B" w14:textId="77777777" w:rsidR="00A81B4E" w:rsidRDefault="00A81B4E">
            <w:pPr>
              <w:pStyle w:val="TAC"/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4385" w14:textId="77777777" w:rsidR="00A81B4E" w:rsidRDefault="00A81B4E">
            <w:pPr>
              <w:pStyle w:val="TAC"/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2839" w14:textId="77777777" w:rsidR="00A81B4E" w:rsidRDefault="00A81B4E">
            <w:pPr>
              <w:pStyle w:val="TAC"/>
            </w:pPr>
          </w:p>
        </w:tc>
      </w:tr>
      <w:tr w:rsidR="00A81B4E" w14:paraId="3358CF62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980E" w14:textId="77777777" w:rsidR="00A81B4E" w:rsidRDefault="00A81B4E">
            <w:pPr>
              <w:pStyle w:val="TAC"/>
            </w:pPr>
            <w:r>
              <w:t xml:space="preserve">  For Slots 0 and Slot i, if mod(i, 5) = {3,4} for i from {0,…,39}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EFFEC" w14:textId="77777777" w:rsidR="00A81B4E" w:rsidRDefault="00A81B4E">
            <w:pPr>
              <w:pStyle w:val="TAC"/>
            </w:pPr>
            <w:r>
              <w:t>Bits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A201" w14:textId="77777777" w:rsidR="00A81B4E" w:rsidRDefault="00A81B4E">
            <w:pPr>
              <w:pStyle w:val="TAC"/>
            </w:pPr>
            <w:r>
              <w:t>N/A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CCB7" w14:textId="77777777" w:rsidR="00A81B4E" w:rsidRDefault="00A81B4E">
            <w:pPr>
              <w:pStyle w:val="TAC"/>
            </w:pPr>
            <w:r>
              <w:t>N/A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65D7" w14:textId="77777777" w:rsidR="00A81B4E" w:rsidRDefault="00A81B4E">
            <w:pPr>
              <w:pStyle w:val="TAC"/>
            </w:pPr>
            <w:r>
              <w:t>N/A</w:t>
            </w:r>
          </w:p>
        </w:tc>
      </w:tr>
      <w:tr w:rsidR="00A81B4E" w14:paraId="405D9BB9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BA1D" w14:textId="525562BD" w:rsidR="00A81B4E" w:rsidRDefault="00A81B4E" w:rsidP="00192693">
            <w:pPr>
              <w:pStyle w:val="TAC"/>
            </w:pPr>
            <w:r>
              <w:t xml:space="preserve">  For Slot i, if mod(i, </w:t>
            </w:r>
            <w:del w:id="7" w:author="Bo Liu, CTC" w:date="2020-02-13T19:11:00Z">
              <w:r w:rsidDel="00192693">
                <w:delText>10</w:delText>
              </w:r>
            </w:del>
            <w:ins w:id="8" w:author="Bo Liu, CTC" w:date="2020-02-13T19:11:00Z">
              <w:r w:rsidR="00192693">
                <w:rPr>
                  <w:rFonts w:eastAsiaTheme="minorEastAsia" w:hint="eastAsia"/>
                  <w:lang w:eastAsia="zh-CN"/>
                </w:rPr>
                <w:t>5</w:t>
              </w:r>
            </w:ins>
            <w:r>
              <w:t>) = {0,1,2} for i from {1,…,39}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F0BB" w14:textId="77777777" w:rsidR="00A81B4E" w:rsidRDefault="00A81B4E">
            <w:pPr>
              <w:pStyle w:val="TAC"/>
            </w:pPr>
            <w:r>
              <w:t>Bits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1C0F" w14:textId="77777777" w:rsidR="00A81B4E" w:rsidRDefault="00A81B4E">
            <w:pPr>
              <w:pStyle w:val="TAC"/>
            </w:pPr>
            <w:r>
              <w:t>20496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95B65" w14:textId="77777777" w:rsidR="00A81B4E" w:rsidRDefault="00A81B4E">
            <w:pPr>
              <w:pStyle w:val="TAC"/>
            </w:pPr>
            <w:r>
              <w:t>40976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F367" w14:textId="77777777" w:rsidR="00A81B4E" w:rsidRDefault="00A81B4E">
            <w:pPr>
              <w:pStyle w:val="TAC"/>
            </w:pPr>
            <w:r>
              <w:t>81976</w:t>
            </w:r>
          </w:p>
        </w:tc>
      </w:tr>
      <w:tr w:rsidR="00A81B4E" w14:paraId="13DC9653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D1DC" w14:textId="77777777" w:rsidR="00A81B4E" w:rsidRDefault="00A81B4E">
            <w:pPr>
              <w:pStyle w:val="TAC"/>
            </w:pPr>
            <w:r>
              <w:t>Transport block CRC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ED3F7" w14:textId="77777777" w:rsidR="00A81B4E" w:rsidRDefault="00A81B4E">
            <w:pPr>
              <w:pStyle w:val="TAC"/>
            </w:pPr>
            <w:r>
              <w:t>Bits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8BEA" w14:textId="77777777" w:rsidR="00A81B4E" w:rsidRDefault="00A81B4E">
            <w:pPr>
              <w:pStyle w:val="TAC"/>
            </w:pPr>
            <w:r>
              <w:t>24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25A0A" w14:textId="77777777" w:rsidR="00A81B4E" w:rsidRDefault="00A81B4E">
            <w:pPr>
              <w:pStyle w:val="TAC"/>
            </w:pPr>
            <w:r>
              <w:t>24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F6CB" w14:textId="77777777" w:rsidR="00A81B4E" w:rsidRDefault="00A81B4E">
            <w:pPr>
              <w:pStyle w:val="TAC"/>
            </w:pPr>
            <w:r>
              <w:t>24</w:t>
            </w:r>
          </w:p>
        </w:tc>
      </w:tr>
      <w:tr w:rsidR="00A81B4E" w14:paraId="4CDE068E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BA0F" w14:textId="77777777" w:rsidR="00A81B4E" w:rsidRDefault="00A81B4E">
            <w:pPr>
              <w:pStyle w:val="TAC"/>
            </w:pPr>
            <w:r>
              <w:t>LDPC base graph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8501" w14:textId="77777777" w:rsidR="00A81B4E" w:rsidRDefault="00A81B4E">
            <w:pPr>
              <w:pStyle w:val="TAC"/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829A4" w14:textId="77777777" w:rsidR="00A81B4E" w:rsidRDefault="00A81B4E">
            <w:pPr>
              <w:pStyle w:val="TAC"/>
            </w:pPr>
            <w: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24DD8" w14:textId="77777777" w:rsidR="00A81B4E" w:rsidRDefault="00A81B4E">
            <w:pPr>
              <w:pStyle w:val="TAC"/>
            </w:pPr>
            <w: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14C70" w14:textId="77777777" w:rsidR="00A81B4E" w:rsidRDefault="00A81B4E">
            <w:pPr>
              <w:pStyle w:val="TAC"/>
            </w:pPr>
            <w:r>
              <w:t>1</w:t>
            </w:r>
          </w:p>
        </w:tc>
      </w:tr>
      <w:tr w:rsidR="00A81B4E" w14:paraId="78731383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5352" w14:textId="77777777" w:rsidR="00A81B4E" w:rsidRDefault="00A81B4E">
            <w:pPr>
              <w:pStyle w:val="TAC"/>
            </w:pPr>
            <w:r>
              <w:t>Number of Code Blocks per Slot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6168" w14:textId="77777777" w:rsidR="00A81B4E" w:rsidRDefault="00A81B4E">
            <w:pPr>
              <w:pStyle w:val="TAC"/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ACEC" w14:textId="77777777" w:rsidR="00A81B4E" w:rsidRDefault="00A81B4E">
            <w:pPr>
              <w:pStyle w:val="TAC"/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A0EA" w14:textId="77777777" w:rsidR="00A81B4E" w:rsidRDefault="00A81B4E">
            <w:pPr>
              <w:pStyle w:val="TAC"/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2048" w14:textId="77777777" w:rsidR="00A81B4E" w:rsidRDefault="00A81B4E">
            <w:pPr>
              <w:pStyle w:val="TAC"/>
            </w:pPr>
          </w:p>
        </w:tc>
      </w:tr>
      <w:tr w:rsidR="00A81B4E" w14:paraId="164A5FDD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92FB" w14:textId="77777777" w:rsidR="00A81B4E" w:rsidRDefault="00A81B4E">
            <w:pPr>
              <w:pStyle w:val="TAC"/>
            </w:pPr>
            <w:r>
              <w:t xml:space="preserve">  For Slots 0 and Slot i, if mod(i, 5) = {3,4} for i from {0,…,39}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393E9" w14:textId="77777777" w:rsidR="00A81B4E" w:rsidRDefault="00A81B4E">
            <w:pPr>
              <w:pStyle w:val="TAC"/>
            </w:pPr>
            <w:r>
              <w:t>CBs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DF456" w14:textId="77777777" w:rsidR="00A81B4E" w:rsidRDefault="00A81B4E">
            <w:pPr>
              <w:pStyle w:val="TAC"/>
            </w:pPr>
            <w:r>
              <w:t>N/A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64E6" w14:textId="77777777" w:rsidR="00A81B4E" w:rsidRDefault="00A81B4E">
            <w:pPr>
              <w:pStyle w:val="TAC"/>
            </w:pPr>
            <w:r>
              <w:t>N/A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2CDB4" w14:textId="77777777" w:rsidR="00A81B4E" w:rsidRDefault="00A81B4E">
            <w:pPr>
              <w:pStyle w:val="TAC"/>
            </w:pPr>
            <w:r>
              <w:t>N/A</w:t>
            </w:r>
          </w:p>
        </w:tc>
      </w:tr>
      <w:tr w:rsidR="00A81B4E" w14:paraId="154E5562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634C" w14:textId="76B553EF" w:rsidR="00A81B4E" w:rsidRDefault="00A81B4E" w:rsidP="00192693">
            <w:pPr>
              <w:pStyle w:val="TAC"/>
            </w:pPr>
            <w:r>
              <w:t xml:space="preserve">  For Slot i, if mod(i, </w:t>
            </w:r>
            <w:del w:id="9" w:author="Bo Liu, CTC" w:date="2020-02-13T19:11:00Z">
              <w:r w:rsidDel="00192693">
                <w:delText>10</w:delText>
              </w:r>
            </w:del>
            <w:ins w:id="10" w:author="Bo Liu, CTC" w:date="2020-02-13T19:11:00Z">
              <w:r w:rsidR="00192693">
                <w:rPr>
                  <w:rFonts w:eastAsiaTheme="minorEastAsia" w:hint="eastAsia"/>
                  <w:lang w:eastAsia="zh-CN"/>
                </w:rPr>
                <w:t>5</w:t>
              </w:r>
            </w:ins>
            <w:r>
              <w:t>) = {0,1,2} for i from {1,…,39}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A356D" w14:textId="77777777" w:rsidR="00A81B4E" w:rsidRDefault="00A81B4E">
            <w:pPr>
              <w:pStyle w:val="TAC"/>
            </w:pPr>
            <w:r>
              <w:t>CBs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04FC5" w14:textId="77777777" w:rsidR="00A81B4E" w:rsidRDefault="00A81B4E">
            <w:pPr>
              <w:pStyle w:val="TAC"/>
            </w:pPr>
            <w: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02BF" w14:textId="77777777" w:rsidR="00A81B4E" w:rsidRDefault="00A81B4E">
            <w:pPr>
              <w:pStyle w:val="TAC"/>
            </w:pPr>
            <w: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2C7B" w14:textId="77777777" w:rsidR="00A81B4E" w:rsidRDefault="00A81B4E">
            <w:pPr>
              <w:pStyle w:val="TAC"/>
            </w:pPr>
            <w:r>
              <w:t>10</w:t>
            </w:r>
          </w:p>
        </w:tc>
      </w:tr>
      <w:tr w:rsidR="00A81B4E" w14:paraId="6A71F461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5D40" w14:textId="77777777" w:rsidR="00A81B4E" w:rsidRDefault="00A81B4E">
            <w:pPr>
              <w:pStyle w:val="TAC"/>
            </w:pPr>
            <w:r>
              <w:t>Binary Channel Bits Per Slot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597D" w14:textId="77777777" w:rsidR="00A81B4E" w:rsidRDefault="00A81B4E">
            <w:pPr>
              <w:pStyle w:val="TAC"/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BFD8" w14:textId="77777777" w:rsidR="00A81B4E" w:rsidRDefault="00A81B4E">
            <w:pPr>
              <w:pStyle w:val="TAC"/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7420" w14:textId="77777777" w:rsidR="00A81B4E" w:rsidRDefault="00A81B4E">
            <w:pPr>
              <w:pStyle w:val="TAC"/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B203" w14:textId="77777777" w:rsidR="00A81B4E" w:rsidRDefault="00A81B4E">
            <w:pPr>
              <w:pStyle w:val="TAC"/>
            </w:pPr>
          </w:p>
        </w:tc>
      </w:tr>
      <w:tr w:rsidR="00A81B4E" w14:paraId="427A003D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1E88" w14:textId="77777777" w:rsidR="00A81B4E" w:rsidRDefault="00A81B4E">
            <w:pPr>
              <w:pStyle w:val="TAC"/>
            </w:pPr>
            <w:r>
              <w:t xml:space="preserve">  For Slots 0 and Slot i, if mod(i, 5) = {3,4} for i from {0,…,39}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1375" w14:textId="77777777" w:rsidR="00A81B4E" w:rsidRDefault="00A81B4E">
            <w:pPr>
              <w:pStyle w:val="TAC"/>
            </w:pPr>
            <w:r>
              <w:t>Bits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575B" w14:textId="77777777" w:rsidR="00A81B4E" w:rsidRDefault="00A81B4E">
            <w:pPr>
              <w:pStyle w:val="TAC"/>
            </w:pPr>
            <w:r>
              <w:t>N/A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0E75" w14:textId="77777777" w:rsidR="00A81B4E" w:rsidRDefault="00A81B4E">
            <w:pPr>
              <w:pStyle w:val="TAC"/>
            </w:pPr>
            <w:r>
              <w:t>N/A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7486" w14:textId="77777777" w:rsidR="00A81B4E" w:rsidRDefault="00A81B4E">
            <w:pPr>
              <w:pStyle w:val="TAC"/>
            </w:pPr>
            <w:r>
              <w:t>N/A</w:t>
            </w:r>
          </w:p>
        </w:tc>
      </w:tr>
      <w:tr w:rsidR="00A81B4E" w14:paraId="241CC18C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E98B" w14:textId="643C14A7" w:rsidR="00A81B4E" w:rsidRDefault="00A81B4E" w:rsidP="00192693">
            <w:pPr>
              <w:pStyle w:val="TAC"/>
            </w:pPr>
            <w:r>
              <w:t xml:space="preserve">  For Slot i, if mod(i, </w:t>
            </w:r>
            <w:del w:id="11" w:author="Bo Liu, CTC" w:date="2020-02-13T19:11:00Z">
              <w:r w:rsidDel="00192693">
                <w:delText>10</w:delText>
              </w:r>
            </w:del>
            <w:ins w:id="12" w:author="Bo Liu, CTC" w:date="2020-02-13T19:11:00Z">
              <w:r w:rsidR="00192693">
                <w:rPr>
                  <w:rFonts w:eastAsiaTheme="minorEastAsia" w:hint="eastAsia"/>
                  <w:lang w:eastAsia="zh-CN"/>
                </w:rPr>
                <w:t>5</w:t>
              </w:r>
            </w:ins>
            <w:r>
              <w:t>) = {0,1,2} for i from {1,…,39}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75AFA" w14:textId="77777777" w:rsidR="00A81B4E" w:rsidRDefault="00A81B4E">
            <w:pPr>
              <w:pStyle w:val="TAC"/>
            </w:pPr>
            <w:r>
              <w:t>Bits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A0EB9" w14:textId="77777777" w:rsidR="00A81B4E" w:rsidRDefault="00A81B4E">
            <w:pPr>
              <w:pStyle w:val="TAC"/>
            </w:pPr>
            <w:r>
              <w:t>40986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3AA3F" w14:textId="77777777" w:rsidR="00A81B4E" w:rsidRDefault="00A81B4E">
            <w:pPr>
              <w:pStyle w:val="TAC"/>
            </w:pPr>
            <w:r>
              <w:t>81972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700F6" w14:textId="77777777" w:rsidR="00A81B4E" w:rsidRDefault="00A81B4E">
            <w:pPr>
              <w:pStyle w:val="TAC"/>
            </w:pPr>
            <w:r>
              <w:t>163944</w:t>
            </w:r>
          </w:p>
        </w:tc>
      </w:tr>
      <w:tr w:rsidR="00A81B4E" w14:paraId="4E80E1F0" w14:textId="77777777" w:rsidTr="00A81B4E">
        <w:trPr>
          <w:trHeight w:val="70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EC13" w14:textId="77777777" w:rsidR="00A81B4E" w:rsidRDefault="00A81B4E">
            <w:pPr>
              <w:pStyle w:val="TAC"/>
            </w:pPr>
            <w:r>
              <w:t>Max. Throughput averaged over 1 frame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9B67" w14:textId="77777777" w:rsidR="00A81B4E" w:rsidRDefault="00A81B4E">
            <w:pPr>
              <w:pStyle w:val="TAC"/>
            </w:pPr>
            <w:r>
              <w:t>Mbps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073B1" w14:textId="77777777" w:rsidR="00A81B4E" w:rsidRDefault="00A81B4E">
            <w:pPr>
              <w:pStyle w:val="TAC"/>
            </w:pPr>
            <w:r>
              <w:t>47.141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32CC3" w14:textId="77777777" w:rsidR="00A81B4E" w:rsidRDefault="00A81B4E">
            <w:pPr>
              <w:pStyle w:val="TAC"/>
            </w:pPr>
            <w:r>
              <w:t>94.245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8F80D" w14:textId="77777777" w:rsidR="00A81B4E" w:rsidRDefault="00A81B4E">
            <w:pPr>
              <w:pStyle w:val="TAC"/>
            </w:pPr>
            <w:r>
              <w:t>188.545</w:t>
            </w:r>
          </w:p>
        </w:tc>
      </w:tr>
      <w:tr w:rsidR="00A81B4E" w14:paraId="3B1814E7" w14:textId="77777777" w:rsidTr="00A81B4E">
        <w:trPr>
          <w:trHeight w:val="70"/>
          <w:jc w:val="center"/>
        </w:trPr>
        <w:tc>
          <w:tcPr>
            <w:tcW w:w="7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9E83" w14:textId="77777777" w:rsidR="00A81B4E" w:rsidRDefault="00A81B4E">
            <w:pPr>
              <w:pStyle w:val="TAN"/>
              <w:rPr>
                <w:rFonts w:eastAsiaTheme="minorEastAsia"/>
              </w:rPr>
            </w:pPr>
            <w:r>
              <w:t>NOTE 1:</w:t>
            </w:r>
            <w:r>
              <w:tab/>
              <w:t>Additional parameters are specified in Table A.3.1-1 and Table A.3.3.1-1.</w:t>
            </w:r>
          </w:p>
          <w:p w14:paraId="6595D7C3" w14:textId="77777777" w:rsidR="00A81B4E" w:rsidRDefault="00A81B4E">
            <w:pPr>
              <w:pStyle w:val="TAN"/>
            </w:pPr>
            <w:r>
              <w:t>NOTE 2:</w:t>
            </w:r>
            <w:r>
              <w:tab/>
              <w:t>If more than one Code Block is present, an additional CRC sequence of L = 24 Bits is attached to each Code Block (otherwise L = 0 Bit).</w:t>
            </w:r>
          </w:p>
          <w:p w14:paraId="40833B51" w14:textId="77777777" w:rsidR="00A81B4E" w:rsidRDefault="00A81B4E">
            <w:pPr>
              <w:pStyle w:val="TAN"/>
            </w:pPr>
            <w:r>
              <w:t>NOTE 3:</w:t>
            </w:r>
            <w:r>
              <w:tab/>
              <w:t>SS/PBCH block is transmitted in slot 0 of each frame</w:t>
            </w:r>
          </w:p>
          <w:p w14:paraId="05876659" w14:textId="77777777" w:rsidR="00A81B4E" w:rsidRDefault="00A81B4E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4:</w:t>
            </w:r>
            <w:r>
              <w:tab/>
            </w:r>
            <w:r>
              <w:rPr>
                <w:lang w:val="en-US"/>
              </w:rPr>
              <w:t>Slot i is slot index per frame</w:t>
            </w:r>
          </w:p>
          <w:p w14:paraId="366E2898" w14:textId="77777777" w:rsidR="00A81B4E" w:rsidRDefault="00A81B4E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5:</w:t>
            </w:r>
            <w:r>
              <w:tab/>
            </w:r>
            <w:r>
              <w:rPr>
                <w:lang w:val="en-US"/>
              </w:rPr>
              <w:t>PTRS is configured on symbols containing PDSCH with 1 port, per 2PRB in frequency domain, per symbol in time domain. Overhead for TBS calculation is assumed to be 6.</w:t>
            </w:r>
          </w:p>
        </w:tc>
      </w:tr>
    </w:tbl>
    <w:p w14:paraId="25E6B8E9" w14:textId="77777777" w:rsidR="00A81B4E" w:rsidRDefault="00A81B4E" w:rsidP="00A81B4E">
      <w:pPr>
        <w:rPr>
          <w:rFonts w:eastAsia="Malgun Gothic"/>
          <w:b/>
        </w:rPr>
      </w:pPr>
    </w:p>
    <w:p w14:paraId="1F509811" w14:textId="77777777" w:rsidR="00A81B4E" w:rsidRDefault="00A81B4E" w:rsidP="00A81B4E">
      <w:pPr>
        <w:pStyle w:val="TH"/>
        <w:rPr>
          <w:rFonts w:eastAsiaTheme="minorEastAsia"/>
        </w:rPr>
      </w:pPr>
      <w:r>
        <w:lastRenderedPageBreak/>
        <w:t>Table A.3.3.4-2 Fixed Reference Channel for Receiver Requirements (SCS 120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40"/>
        <w:gridCol w:w="940"/>
        <w:gridCol w:w="940"/>
        <w:gridCol w:w="940"/>
      </w:tblGrid>
      <w:tr w:rsidR="00A81B4E" w14:paraId="0688512A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7A59" w14:textId="77777777" w:rsidR="00A81B4E" w:rsidRDefault="00A81B4E">
            <w:pPr>
              <w:pStyle w:val="TAH"/>
            </w:pPr>
            <w:r>
              <w:t>Parameter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8EAF" w14:textId="77777777" w:rsidR="00A81B4E" w:rsidRDefault="00A81B4E">
            <w:pPr>
              <w:pStyle w:val="TAH"/>
            </w:pPr>
            <w:r>
              <w:t>Unit</w:t>
            </w: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AE0E" w14:textId="77777777" w:rsidR="00A81B4E" w:rsidRDefault="00A81B4E">
            <w:pPr>
              <w:pStyle w:val="TAH"/>
            </w:pPr>
            <w:r>
              <w:t>Value</w:t>
            </w:r>
          </w:p>
        </w:tc>
      </w:tr>
      <w:tr w:rsidR="00A81B4E" w14:paraId="4A6AB7C2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7853" w14:textId="77777777" w:rsidR="00A81B4E" w:rsidRDefault="00A81B4E">
            <w:pPr>
              <w:pStyle w:val="TAC"/>
            </w:pPr>
            <w:r>
              <w:t>Channel bandwidth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C73D" w14:textId="77777777" w:rsidR="00A81B4E" w:rsidRDefault="00A81B4E">
            <w:pPr>
              <w:pStyle w:val="TAC"/>
            </w:pPr>
            <w:r>
              <w:t>MHz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A6D1E" w14:textId="77777777" w:rsidR="00A81B4E" w:rsidRDefault="00A81B4E">
            <w:pPr>
              <w:pStyle w:val="TAC"/>
            </w:pPr>
            <w:r>
              <w:t>50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8D869" w14:textId="77777777" w:rsidR="00A81B4E" w:rsidRDefault="00A81B4E">
            <w:pPr>
              <w:pStyle w:val="TAC"/>
            </w:pPr>
            <w:r>
              <w:t>100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31D0B" w14:textId="77777777" w:rsidR="00A81B4E" w:rsidRDefault="00A81B4E">
            <w:pPr>
              <w:pStyle w:val="TAC"/>
            </w:pPr>
            <w:r>
              <w:t>200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143A" w14:textId="77777777" w:rsidR="00A81B4E" w:rsidRDefault="00A81B4E">
            <w:pPr>
              <w:pStyle w:val="TAC"/>
            </w:pPr>
            <w:r>
              <w:t>400</w:t>
            </w:r>
          </w:p>
        </w:tc>
      </w:tr>
      <w:tr w:rsidR="00A81B4E" w14:paraId="196DA47C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5A46" w14:textId="77777777" w:rsidR="00A81B4E" w:rsidRDefault="00A81B4E">
            <w:pPr>
              <w:pStyle w:val="TAC"/>
            </w:pPr>
            <w:r>
              <w:t xml:space="preserve">Subcarrier spacing configuration </w:t>
            </w:r>
            <w:r>
              <w:rPr>
                <w:rFonts w:eastAsiaTheme="minorEastAsia"/>
              </w:rPr>
              <w:object w:dxaOrig="210" w:dyaOrig="315" w14:anchorId="28825916">
                <v:shape id="_x0000_i1026" type="#_x0000_t75" style="width:10.35pt;height:15.55pt" o:ole="">
                  <v:imagedata r:id="rId13" o:title=""/>
                </v:shape>
                <o:OLEObject Type="Embed" ProgID="Equation.3" ShapeID="_x0000_i1026" DrawAspect="Content" ObjectID="_1643189315" r:id="rId15"/>
              </w:objec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3699" w14:textId="77777777" w:rsidR="00A81B4E" w:rsidRDefault="00A81B4E">
            <w:pPr>
              <w:pStyle w:val="TAC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7F7F" w14:textId="77777777" w:rsidR="00A81B4E" w:rsidRDefault="00A81B4E">
            <w:pPr>
              <w:pStyle w:val="TAC"/>
            </w:pPr>
            <w: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04FB" w14:textId="77777777" w:rsidR="00A81B4E" w:rsidRDefault="00A81B4E">
            <w:pPr>
              <w:pStyle w:val="TAC"/>
            </w:pPr>
            <w: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BC7F" w14:textId="77777777" w:rsidR="00A81B4E" w:rsidRDefault="00A81B4E">
            <w:pPr>
              <w:pStyle w:val="TAC"/>
            </w:pPr>
            <w: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072A" w14:textId="77777777" w:rsidR="00A81B4E" w:rsidRDefault="00A81B4E">
            <w:pPr>
              <w:pStyle w:val="TAC"/>
            </w:pPr>
            <w:r>
              <w:t>3</w:t>
            </w:r>
          </w:p>
        </w:tc>
      </w:tr>
      <w:tr w:rsidR="00A81B4E" w14:paraId="6449A360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F4CD" w14:textId="77777777" w:rsidR="00A81B4E" w:rsidRDefault="00A81B4E">
            <w:pPr>
              <w:pStyle w:val="TAC"/>
            </w:pPr>
            <w:r>
              <w:t>Allocated resource blocks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2873" w14:textId="77777777" w:rsidR="00A81B4E" w:rsidRDefault="00A81B4E">
            <w:pPr>
              <w:pStyle w:val="TAC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A4A9" w14:textId="77777777" w:rsidR="00A81B4E" w:rsidRDefault="00A81B4E">
            <w:pPr>
              <w:pStyle w:val="TAC"/>
            </w:pPr>
            <w:r>
              <w:t>32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BBE9" w14:textId="77777777" w:rsidR="00A81B4E" w:rsidRDefault="00A81B4E">
            <w:pPr>
              <w:pStyle w:val="TAC"/>
            </w:pPr>
            <w:r>
              <w:t>66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D5A7" w14:textId="77777777" w:rsidR="00A81B4E" w:rsidRDefault="00A81B4E">
            <w:pPr>
              <w:pStyle w:val="TAC"/>
            </w:pPr>
            <w:r>
              <w:t>132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32BF" w14:textId="77777777" w:rsidR="00A81B4E" w:rsidRDefault="00A81B4E">
            <w:pPr>
              <w:pStyle w:val="TAC"/>
            </w:pPr>
            <w:r>
              <w:t>264</w:t>
            </w:r>
          </w:p>
        </w:tc>
      </w:tr>
      <w:tr w:rsidR="00A81B4E" w14:paraId="5119A861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797B" w14:textId="77777777" w:rsidR="00A81B4E" w:rsidRDefault="00A81B4E">
            <w:pPr>
              <w:pStyle w:val="TAC"/>
            </w:pPr>
            <w:r>
              <w:t>Subcarriers per resource block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5B32" w14:textId="77777777" w:rsidR="00A81B4E" w:rsidRDefault="00A81B4E">
            <w:pPr>
              <w:pStyle w:val="TAC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5C37" w14:textId="77777777" w:rsidR="00A81B4E" w:rsidRDefault="00A81B4E">
            <w:pPr>
              <w:pStyle w:val="TAC"/>
            </w:pPr>
            <w:r>
              <w:t>12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75A9" w14:textId="77777777" w:rsidR="00A81B4E" w:rsidRDefault="00A81B4E">
            <w:pPr>
              <w:pStyle w:val="TAC"/>
            </w:pPr>
            <w:r>
              <w:t>12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9967" w14:textId="77777777" w:rsidR="00A81B4E" w:rsidRDefault="00A81B4E">
            <w:pPr>
              <w:pStyle w:val="TAC"/>
            </w:pPr>
            <w:r>
              <w:t>12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AE96C" w14:textId="77777777" w:rsidR="00A81B4E" w:rsidRDefault="00A81B4E">
            <w:pPr>
              <w:pStyle w:val="TAC"/>
            </w:pPr>
            <w:r>
              <w:t>12</w:t>
            </w:r>
          </w:p>
        </w:tc>
      </w:tr>
      <w:tr w:rsidR="00A81B4E" w14:paraId="399BFBE2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6A67" w14:textId="77777777" w:rsidR="00A81B4E" w:rsidRDefault="00A81B4E">
            <w:pPr>
              <w:pStyle w:val="TAC"/>
            </w:pPr>
            <w:r>
              <w:t>Allocated slots per Frame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D119" w14:textId="77777777" w:rsidR="00A81B4E" w:rsidRDefault="00A81B4E">
            <w:pPr>
              <w:pStyle w:val="TAC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DAA8F" w14:textId="77777777" w:rsidR="00A81B4E" w:rsidRDefault="00A81B4E">
            <w:pPr>
              <w:pStyle w:val="TAC"/>
            </w:pPr>
            <w:r>
              <w:t>47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212A" w14:textId="77777777" w:rsidR="00A81B4E" w:rsidRDefault="00A81B4E">
            <w:pPr>
              <w:pStyle w:val="TAC"/>
            </w:pPr>
            <w:r>
              <w:t>47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633B4" w14:textId="77777777" w:rsidR="00A81B4E" w:rsidRDefault="00A81B4E">
            <w:pPr>
              <w:pStyle w:val="TAC"/>
            </w:pPr>
            <w:r>
              <w:t>47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6C5C" w14:textId="77777777" w:rsidR="00A81B4E" w:rsidRDefault="00A81B4E">
            <w:pPr>
              <w:pStyle w:val="TAC"/>
            </w:pPr>
            <w:r>
              <w:t>47</w:t>
            </w:r>
          </w:p>
        </w:tc>
      </w:tr>
      <w:tr w:rsidR="00A81B4E" w14:paraId="0697F3B0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EDAF" w14:textId="77777777" w:rsidR="00A81B4E" w:rsidRDefault="00A81B4E">
            <w:pPr>
              <w:pStyle w:val="TAC"/>
            </w:pPr>
            <w:r>
              <w:t>MCS 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3196" w14:textId="77777777" w:rsidR="00A81B4E" w:rsidRDefault="00A81B4E">
            <w:pPr>
              <w:pStyle w:val="TAC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40742" w14:textId="77777777" w:rsidR="00A81B4E" w:rsidRDefault="00A81B4E">
            <w:pPr>
              <w:pStyle w:val="TAC"/>
            </w:pPr>
            <w:r>
              <w:t>19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388F" w14:textId="77777777" w:rsidR="00A81B4E" w:rsidRDefault="00A81B4E">
            <w:pPr>
              <w:pStyle w:val="TAC"/>
            </w:pPr>
            <w:r>
              <w:t>19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87A8" w14:textId="77777777" w:rsidR="00A81B4E" w:rsidRDefault="00A81B4E">
            <w:pPr>
              <w:pStyle w:val="TAC"/>
            </w:pPr>
            <w:r>
              <w:t>19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43B3" w14:textId="77777777" w:rsidR="00A81B4E" w:rsidRDefault="00A81B4E">
            <w:pPr>
              <w:pStyle w:val="TAC"/>
            </w:pPr>
            <w:r>
              <w:t>19</w:t>
            </w:r>
          </w:p>
        </w:tc>
      </w:tr>
      <w:tr w:rsidR="00A81B4E" w14:paraId="75601939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4942" w14:textId="77777777" w:rsidR="00A81B4E" w:rsidRDefault="00A81B4E">
            <w:pPr>
              <w:pStyle w:val="TAC"/>
            </w:pPr>
            <w:r>
              <w:t>Modulation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23CB" w14:textId="77777777" w:rsidR="00A81B4E" w:rsidRDefault="00A81B4E">
            <w:pPr>
              <w:pStyle w:val="TAC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11324" w14:textId="77777777" w:rsidR="00A81B4E" w:rsidRDefault="00A81B4E">
            <w:pPr>
              <w:pStyle w:val="TAC"/>
            </w:pPr>
            <w:r>
              <w:t>64QAM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8113D" w14:textId="77777777" w:rsidR="00A81B4E" w:rsidRDefault="00A81B4E">
            <w:pPr>
              <w:pStyle w:val="TAC"/>
            </w:pPr>
            <w:r>
              <w:t>64QAM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1DBE" w14:textId="77777777" w:rsidR="00A81B4E" w:rsidRDefault="00A81B4E">
            <w:pPr>
              <w:pStyle w:val="TAC"/>
            </w:pPr>
            <w:r>
              <w:t>64QAM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A790" w14:textId="77777777" w:rsidR="00A81B4E" w:rsidRDefault="00A81B4E">
            <w:pPr>
              <w:pStyle w:val="TAC"/>
            </w:pPr>
            <w:r>
              <w:t>64QAM</w:t>
            </w:r>
          </w:p>
        </w:tc>
      </w:tr>
      <w:tr w:rsidR="00A81B4E" w14:paraId="7D12448D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9EB7" w14:textId="77777777" w:rsidR="00A81B4E" w:rsidRDefault="00A81B4E">
            <w:pPr>
              <w:pStyle w:val="TAC"/>
            </w:pPr>
            <w:r>
              <w:t>Target Coding Rate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8175" w14:textId="77777777" w:rsidR="00A81B4E" w:rsidRDefault="00A81B4E">
            <w:pPr>
              <w:pStyle w:val="TAC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86170" w14:textId="77777777" w:rsidR="00A81B4E" w:rsidRDefault="00A81B4E">
            <w:pPr>
              <w:pStyle w:val="TAC"/>
            </w:pPr>
            <w:r>
              <w:t>1/2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EE0CC" w14:textId="77777777" w:rsidR="00A81B4E" w:rsidRDefault="00A81B4E">
            <w:pPr>
              <w:pStyle w:val="TAC"/>
            </w:pPr>
            <w:r>
              <w:t>1/2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2ED84" w14:textId="77777777" w:rsidR="00A81B4E" w:rsidRDefault="00A81B4E">
            <w:pPr>
              <w:pStyle w:val="TAC"/>
            </w:pPr>
            <w:r>
              <w:t>1/2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EC117" w14:textId="77777777" w:rsidR="00A81B4E" w:rsidRDefault="00A81B4E">
            <w:pPr>
              <w:pStyle w:val="TAC"/>
            </w:pPr>
            <w:r>
              <w:t>1/2</w:t>
            </w:r>
          </w:p>
        </w:tc>
      </w:tr>
      <w:tr w:rsidR="00A81B4E" w14:paraId="4D5E3004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D414" w14:textId="77777777" w:rsidR="00A81B4E" w:rsidRDefault="00A81B4E">
            <w:pPr>
              <w:pStyle w:val="TAC"/>
            </w:pPr>
            <w:r>
              <w:t>Maximum number of HARQ transmissions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CAAB" w14:textId="77777777" w:rsidR="00A81B4E" w:rsidRDefault="00A81B4E">
            <w:pPr>
              <w:pStyle w:val="TAC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C064B" w14:textId="77777777" w:rsidR="00A81B4E" w:rsidRDefault="00A81B4E">
            <w:pPr>
              <w:pStyle w:val="TAC"/>
            </w:pPr>
            <w: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54F8" w14:textId="77777777" w:rsidR="00A81B4E" w:rsidRDefault="00A81B4E">
            <w:pPr>
              <w:pStyle w:val="TAC"/>
            </w:pPr>
            <w: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9340" w14:textId="77777777" w:rsidR="00A81B4E" w:rsidRDefault="00A81B4E">
            <w:pPr>
              <w:pStyle w:val="TAC"/>
            </w:pPr>
            <w: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FB9F8" w14:textId="77777777" w:rsidR="00A81B4E" w:rsidRDefault="00A81B4E">
            <w:pPr>
              <w:pStyle w:val="TAC"/>
            </w:pPr>
            <w:r>
              <w:t>1</w:t>
            </w:r>
          </w:p>
        </w:tc>
      </w:tr>
      <w:tr w:rsidR="00A81B4E" w14:paraId="2073382A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E9E3" w14:textId="77777777" w:rsidR="00A81B4E" w:rsidRDefault="00A81B4E">
            <w:pPr>
              <w:pStyle w:val="TAC"/>
            </w:pPr>
            <w:r>
              <w:t>Information Bit Payload per Slot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7A8B" w14:textId="77777777" w:rsidR="00A81B4E" w:rsidRDefault="00A81B4E">
            <w:pPr>
              <w:pStyle w:val="TAC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C824" w14:textId="77777777" w:rsidR="00A81B4E" w:rsidRDefault="00A81B4E">
            <w:pPr>
              <w:pStyle w:val="TAC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D5E9" w14:textId="77777777" w:rsidR="00A81B4E" w:rsidRDefault="00A81B4E">
            <w:pPr>
              <w:pStyle w:val="TAC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1466" w14:textId="77777777" w:rsidR="00A81B4E" w:rsidRDefault="00A81B4E">
            <w:pPr>
              <w:pStyle w:val="TAC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7535" w14:textId="77777777" w:rsidR="00A81B4E" w:rsidRDefault="00A81B4E">
            <w:pPr>
              <w:pStyle w:val="TAC"/>
            </w:pPr>
          </w:p>
        </w:tc>
      </w:tr>
      <w:tr w:rsidR="00A81B4E" w14:paraId="043ADD13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68CA" w14:textId="77777777" w:rsidR="00A81B4E" w:rsidRDefault="00A81B4E">
            <w:pPr>
              <w:pStyle w:val="TAC"/>
            </w:pPr>
            <w:r>
              <w:t xml:space="preserve">  For Slots 0 and Slot i, if mod(i, 5) = {3,4} for i from {0,…,79}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FCCE" w14:textId="77777777" w:rsidR="00A81B4E" w:rsidRDefault="00A81B4E">
            <w:pPr>
              <w:pStyle w:val="TAC"/>
            </w:pPr>
            <w:r>
              <w:t>Bits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2234" w14:textId="77777777" w:rsidR="00A81B4E" w:rsidRDefault="00A81B4E">
            <w:pPr>
              <w:pStyle w:val="TAC"/>
            </w:pPr>
            <w:r>
              <w:t>N/A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62E02" w14:textId="77777777" w:rsidR="00A81B4E" w:rsidRDefault="00A81B4E">
            <w:pPr>
              <w:pStyle w:val="TAC"/>
            </w:pPr>
            <w:r>
              <w:t>N/A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FEC01" w14:textId="77777777" w:rsidR="00A81B4E" w:rsidRDefault="00A81B4E">
            <w:pPr>
              <w:pStyle w:val="TAC"/>
            </w:pPr>
            <w:r>
              <w:t>N/A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9DC8" w14:textId="77777777" w:rsidR="00A81B4E" w:rsidRDefault="00A81B4E">
            <w:pPr>
              <w:pStyle w:val="TAC"/>
            </w:pPr>
            <w:r>
              <w:t>N/A</w:t>
            </w:r>
          </w:p>
        </w:tc>
      </w:tr>
      <w:tr w:rsidR="00A81B4E" w14:paraId="1B498F36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C617" w14:textId="77777777" w:rsidR="00A81B4E" w:rsidRDefault="00A81B4E">
            <w:pPr>
              <w:pStyle w:val="TAC"/>
            </w:pPr>
            <w:r>
              <w:t xml:space="preserve">  For Slot i, if mod(i, 5) = {0,1,2} for i from {1,…,79}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564A" w14:textId="77777777" w:rsidR="00A81B4E" w:rsidRDefault="00A81B4E">
            <w:pPr>
              <w:pStyle w:val="TAC"/>
            </w:pPr>
            <w:r>
              <w:t>Bits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E5158" w14:textId="77777777" w:rsidR="00A81B4E" w:rsidRDefault="00A81B4E">
            <w:pPr>
              <w:pStyle w:val="TAC"/>
            </w:pPr>
            <w:r>
              <w:t>9992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4521" w14:textId="77777777" w:rsidR="00A81B4E" w:rsidRDefault="00A81B4E">
            <w:pPr>
              <w:pStyle w:val="TAC"/>
            </w:pPr>
            <w:r>
              <w:t>20496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EA9D" w14:textId="77777777" w:rsidR="00A81B4E" w:rsidRDefault="00A81B4E">
            <w:pPr>
              <w:pStyle w:val="TAC"/>
            </w:pPr>
            <w:r>
              <w:t>40976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6AE4" w14:textId="77777777" w:rsidR="00A81B4E" w:rsidRDefault="00A81B4E">
            <w:pPr>
              <w:pStyle w:val="TAC"/>
            </w:pPr>
            <w:r>
              <w:t>81976</w:t>
            </w:r>
          </w:p>
        </w:tc>
      </w:tr>
      <w:tr w:rsidR="00A81B4E" w14:paraId="76EF273C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D10C" w14:textId="77777777" w:rsidR="00A81B4E" w:rsidRDefault="00A81B4E">
            <w:pPr>
              <w:pStyle w:val="TAC"/>
            </w:pPr>
            <w:r>
              <w:t>Transport block CRC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AFAB" w14:textId="77777777" w:rsidR="00A81B4E" w:rsidRDefault="00A81B4E">
            <w:pPr>
              <w:pStyle w:val="TAC"/>
            </w:pPr>
            <w:r>
              <w:t>Bits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F2C21" w14:textId="77777777" w:rsidR="00A81B4E" w:rsidRDefault="00A81B4E">
            <w:pPr>
              <w:pStyle w:val="TAC"/>
            </w:pPr>
            <w:r>
              <w:t>24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D551" w14:textId="77777777" w:rsidR="00A81B4E" w:rsidRDefault="00A81B4E">
            <w:pPr>
              <w:pStyle w:val="TAC"/>
            </w:pPr>
            <w:r>
              <w:t>24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04A69" w14:textId="77777777" w:rsidR="00A81B4E" w:rsidRDefault="00A81B4E">
            <w:pPr>
              <w:pStyle w:val="TAC"/>
            </w:pPr>
            <w:r>
              <w:t>24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36AA6" w14:textId="77777777" w:rsidR="00A81B4E" w:rsidRDefault="00A81B4E">
            <w:pPr>
              <w:pStyle w:val="TAC"/>
            </w:pPr>
            <w:r>
              <w:t>24</w:t>
            </w:r>
          </w:p>
        </w:tc>
      </w:tr>
      <w:tr w:rsidR="00A81B4E" w14:paraId="68F054CD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12D32" w14:textId="77777777" w:rsidR="00A81B4E" w:rsidRDefault="00A81B4E">
            <w:pPr>
              <w:pStyle w:val="TAC"/>
            </w:pPr>
            <w:r>
              <w:t>LDPC base graph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AF81" w14:textId="77777777" w:rsidR="00A81B4E" w:rsidRDefault="00A81B4E">
            <w:pPr>
              <w:pStyle w:val="TAC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C79F" w14:textId="77777777" w:rsidR="00A81B4E" w:rsidRDefault="00A81B4E">
            <w:pPr>
              <w:pStyle w:val="TAC"/>
            </w:pPr>
            <w: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2FDD9" w14:textId="77777777" w:rsidR="00A81B4E" w:rsidRDefault="00A81B4E">
            <w:pPr>
              <w:pStyle w:val="TAC"/>
            </w:pPr>
            <w: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3491" w14:textId="77777777" w:rsidR="00A81B4E" w:rsidRDefault="00A81B4E">
            <w:pPr>
              <w:pStyle w:val="TAC"/>
            </w:pPr>
            <w: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A6422" w14:textId="77777777" w:rsidR="00A81B4E" w:rsidRDefault="00A81B4E">
            <w:pPr>
              <w:pStyle w:val="TAC"/>
            </w:pPr>
            <w:r>
              <w:t>1</w:t>
            </w:r>
          </w:p>
        </w:tc>
      </w:tr>
      <w:tr w:rsidR="00A81B4E" w14:paraId="3D0C16A2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1E41" w14:textId="77777777" w:rsidR="00A81B4E" w:rsidRDefault="00A81B4E">
            <w:pPr>
              <w:pStyle w:val="TAC"/>
            </w:pPr>
            <w:r>
              <w:t>Number of Code Blocks per Slot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7F06" w14:textId="77777777" w:rsidR="00A81B4E" w:rsidRDefault="00A81B4E">
            <w:pPr>
              <w:pStyle w:val="TAC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FA19" w14:textId="77777777" w:rsidR="00A81B4E" w:rsidRDefault="00A81B4E">
            <w:pPr>
              <w:pStyle w:val="TAC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60BA" w14:textId="77777777" w:rsidR="00A81B4E" w:rsidRDefault="00A81B4E">
            <w:pPr>
              <w:pStyle w:val="TAC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C2FF" w14:textId="77777777" w:rsidR="00A81B4E" w:rsidRDefault="00A81B4E">
            <w:pPr>
              <w:pStyle w:val="TAC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7B0A" w14:textId="77777777" w:rsidR="00A81B4E" w:rsidRDefault="00A81B4E">
            <w:pPr>
              <w:pStyle w:val="TAC"/>
            </w:pPr>
          </w:p>
        </w:tc>
      </w:tr>
      <w:tr w:rsidR="00A81B4E" w14:paraId="1A9CE0CD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2330" w14:textId="77777777" w:rsidR="00A81B4E" w:rsidRDefault="00A81B4E">
            <w:pPr>
              <w:pStyle w:val="TAC"/>
            </w:pPr>
            <w:r>
              <w:t xml:space="preserve">  For Slots 0 and Slot i, if mod(i, 5) = {3,4} for i from {0,…,79}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BB637" w14:textId="77777777" w:rsidR="00A81B4E" w:rsidRDefault="00A81B4E">
            <w:pPr>
              <w:pStyle w:val="TAC"/>
            </w:pPr>
            <w:r>
              <w:t>CBs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244A" w14:textId="77777777" w:rsidR="00A81B4E" w:rsidRDefault="00A81B4E">
            <w:pPr>
              <w:pStyle w:val="TAC"/>
            </w:pPr>
            <w:r>
              <w:t>N/A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EE939" w14:textId="77777777" w:rsidR="00A81B4E" w:rsidRDefault="00A81B4E">
            <w:pPr>
              <w:pStyle w:val="TAC"/>
            </w:pPr>
            <w:r>
              <w:t>N/A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0E58" w14:textId="77777777" w:rsidR="00A81B4E" w:rsidRDefault="00A81B4E">
            <w:pPr>
              <w:pStyle w:val="TAC"/>
            </w:pPr>
            <w:r>
              <w:t>N/A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0942" w14:textId="77777777" w:rsidR="00A81B4E" w:rsidRDefault="00A81B4E">
            <w:pPr>
              <w:pStyle w:val="TAC"/>
            </w:pPr>
            <w:r>
              <w:t>N/A</w:t>
            </w:r>
          </w:p>
        </w:tc>
      </w:tr>
      <w:tr w:rsidR="00A81B4E" w14:paraId="40633C76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D851" w14:textId="77777777" w:rsidR="00A81B4E" w:rsidRDefault="00A81B4E">
            <w:pPr>
              <w:pStyle w:val="TAC"/>
            </w:pPr>
            <w:r>
              <w:t xml:space="preserve">  For Slot i, if mod(i, 5) = {0,1,2} for i from {1,…,79}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459C" w14:textId="77777777" w:rsidR="00A81B4E" w:rsidRDefault="00A81B4E">
            <w:pPr>
              <w:pStyle w:val="TAC"/>
            </w:pPr>
            <w:r>
              <w:t>CBs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E55A0" w14:textId="77777777" w:rsidR="00A81B4E" w:rsidRDefault="00A81B4E">
            <w:pPr>
              <w:pStyle w:val="TAC"/>
            </w:pPr>
            <w: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C0CE" w14:textId="77777777" w:rsidR="00A81B4E" w:rsidRDefault="00A81B4E">
            <w:pPr>
              <w:pStyle w:val="TAC"/>
            </w:pPr>
            <w: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C64F8" w14:textId="77777777" w:rsidR="00A81B4E" w:rsidRDefault="00A81B4E">
            <w:pPr>
              <w:pStyle w:val="TAC"/>
            </w:pPr>
            <w: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A5889" w14:textId="77777777" w:rsidR="00A81B4E" w:rsidRDefault="00A81B4E">
            <w:pPr>
              <w:pStyle w:val="TAC"/>
            </w:pPr>
            <w:r>
              <w:t>10</w:t>
            </w:r>
          </w:p>
        </w:tc>
      </w:tr>
      <w:tr w:rsidR="00A81B4E" w14:paraId="05EBE81F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59A7" w14:textId="77777777" w:rsidR="00A81B4E" w:rsidRDefault="00A81B4E">
            <w:pPr>
              <w:pStyle w:val="TAC"/>
            </w:pPr>
            <w:r>
              <w:t>Binary Channel Bits Per Slot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2CE5" w14:textId="77777777" w:rsidR="00A81B4E" w:rsidRDefault="00A81B4E">
            <w:pPr>
              <w:pStyle w:val="TAC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FCC5" w14:textId="77777777" w:rsidR="00A81B4E" w:rsidRDefault="00A81B4E">
            <w:pPr>
              <w:pStyle w:val="TAC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F885" w14:textId="77777777" w:rsidR="00A81B4E" w:rsidRDefault="00A81B4E">
            <w:pPr>
              <w:pStyle w:val="TAC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CFD2" w14:textId="77777777" w:rsidR="00A81B4E" w:rsidRDefault="00A81B4E">
            <w:pPr>
              <w:pStyle w:val="TAC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8C66" w14:textId="77777777" w:rsidR="00A81B4E" w:rsidRDefault="00A81B4E">
            <w:pPr>
              <w:pStyle w:val="TAC"/>
            </w:pPr>
          </w:p>
        </w:tc>
      </w:tr>
      <w:tr w:rsidR="00A81B4E" w14:paraId="26D76892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902E" w14:textId="77777777" w:rsidR="00A81B4E" w:rsidRDefault="00A81B4E">
            <w:pPr>
              <w:pStyle w:val="TAC"/>
            </w:pPr>
            <w:r>
              <w:t xml:space="preserve">  For Slots 0 and Slot i, if mod(i, 5) = {3,4} for i from {0,…,79}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00E9" w14:textId="77777777" w:rsidR="00A81B4E" w:rsidRDefault="00A81B4E">
            <w:pPr>
              <w:pStyle w:val="TAC"/>
            </w:pPr>
            <w:r>
              <w:t>Bits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E06F" w14:textId="77777777" w:rsidR="00A81B4E" w:rsidRDefault="00A81B4E">
            <w:pPr>
              <w:pStyle w:val="TAC"/>
            </w:pPr>
            <w:r>
              <w:t>N/A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CA7B" w14:textId="77777777" w:rsidR="00A81B4E" w:rsidRDefault="00A81B4E">
            <w:pPr>
              <w:pStyle w:val="TAC"/>
            </w:pPr>
            <w:r>
              <w:t>N/A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A774" w14:textId="77777777" w:rsidR="00A81B4E" w:rsidRDefault="00A81B4E">
            <w:pPr>
              <w:pStyle w:val="TAC"/>
            </w:pPr>
            <w:r>
              <w:t>N/A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CDA7" w14:textId="77777777" w:rsidR="00A81B4E" w:rsidRDefault="00A81B4E">
            <w:pPr>
              <w:pStyle w:val="TAC"/>
            </w:pPr>
            <w:r>
              <w:t>N/A</w:t>
            </w:r>
          </w:p>
        </w:tc>
      </w:tr>
      <w:tr w:rsidR="00A81B4E" w14:paraId="0088689E" w14:textId="77777777" w:rsidTr="00A81B4E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67E8" w14:textId="77777777" w:rsidR="00A81B4E" w:rsidRDefault="00A81B4E">
            <w:pPr>
              <w:pStyle w:val="TAC"/>
            </w:pPr>
            <w:r>
              <w:t xml:space="preserve">  For Slot i, if mod(i, 5) = {0,1,2} for i from {1,…,79}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F1F8" w14:textId="77777777" w:rsidR="00A81B4E" w:rsidRDefault="00A81B4E">
            <w:pPr>
              <w:pStyle w:val="TAC"/>
            </w:pPr>
            <w:r>
              <w:t>Bits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83E5" w14:textId="77777777" w:rsidR="00A81B4E" w:rsidRDefault="00A81B4E">
            <w:pPr>
              <w:pStyle w:val="TAC"/>
            </w:pPr>
            <w:r>
              <w:t>19872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C900" w14:textId="77777777" w:rsidR="00A81B4E" w:rsidRDefault="00A81B4E">
            <w:pPr>
              <w:pStyle w:val="TAC"/>
            </w:pPr>
            <w:r>
              <w:t>40986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D28D" w14:textId="77777777" w:rsidR="00A81B4E" w:rsidRDefault="00A81B4E">
            <w:pPr>
              <w:pStyle w:val="TAC"/>
            </w:pPr>
            <w:r>
              <w:t>81972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944FD" w14:textId="77777777" w:rsidR="00A81B4E" w:rsidRDefault="00A81B4E">
            <w:pPr>
              <w:pStyle w:val="TAC"/>
            </w:pPr>
            <w:r>
              <w:t>163944</w:t>
            </w:r>
          </w:p>
        </w:tc>
      </w:tr>
      <w:tr w:rsidR="00A81B4E" w14:paraId="6128F0DE" w14:textId="77777777" w:rsidTr="00A81B4E">
        <w:trPr>
          <w:trHeight w:val="70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2C8D" w14:textId="77777777" w:rsidR="00A81B4E" w:rsidRDefault="00A81B4E">
            <w:pPr>
              <w:pStyle w:val="TAC"/>
            </w:pPr>
            <w:r>
              <w:t>Max. Throughput averaged over 1 frame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C4B7" w14:textId="77777777" w:rsidR="00A81B4E" w:rsidRDefault="00A81B4E">
            <w:pPr>
              <w:pStyle w:val="TAC"/>
            </w:pPr>
            <w:r>
              <w:t>Mbps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E54E5" w14:textId="77777777" w:rsidR="00A81B4E" w:rsidRDefault="00A81B4E">
            <w:pPr>
              <w:pStyle w:val="TAC"/>
            </w:pPr>
            <w:r>
              <w:t>46.962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B9E10" w14:textId="77777777" w:rsidR="00A81B4E" w:rsidRDefault="00A81B4E">
            <w:pPr>
              <w:pStyle w:val="TAC"/>
            </w:pPr>
            <w:r>
              <w:t>96.331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B84DF" w14:textId="77777777" w:rsidR="00A81B4E" w:rsidRDefault="00A81B4E">
            <w:pPr>
              <w:pStyle w:val="TAC"/>
            </w:pPr>
            <w:r>
              <w:t>192.587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531EB" w14:textId="77777777" w:rsidR="00A81B4E" w:rsidRDefault="00A81B4E">
            <w:pPr>
              <w:pStyle w:val="TAC"/>
            </w:pPr>
            <w:r>
              <w:t>385.287</w:t>
            </w:r>
          </w:p>
        </w:tc>
      </w:tr>
      <w:tr w:rsidR="00A81B4E" w14:paraId="0E9981FB" w14:textId="77777777" w:rsidTr="00A81B4E">
        <w:trPr>
          <w:trHeight w:val="70"/>
          <w:jc w:val="center"/>
        </w:trPr>
        <w:tc>
          <w:tcPr>
            <w:tcW w:w="8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4F15" w14:textId="77777777" w:rsidR="00A81B4E" w:rsidRDefault="00A81B4E">
            <w:pPr>
              <w:pStyle w:val="TAN"/>
              <w:rPr>
                <w:rFonts w:eastAsiaTheme="minorEastAsia"/>
              </w:rPr>
            </w:pPr>
            <w:r>
              <w:t>NOTE 1:</w:t>
            </w:r>
            <w:r>
              <w:tab/>
              <w:t>Additional parameters are specified in Table A.3.1-1 and Table A.3.3.1-1.</w:t>
            </w:r>
          </w:p>
          <w:p w14:paraId="65BFE20C" w14:textId="77777777" w:rsidR="00A81B4E" w:rsidRDefault="00A81B4E">
            <w:pPr>
              <w:pStyle w:val="TAN"/>
            </w:pPr>
            <w:r>
              <w:t>NOTE 2:</w:t>
            </w:r>
            <w:r>
              <w:tab/>
              <w:t>If more than one Code Block is present, an additional CRC sequence of L = 24 Bits is attached to each Code Block (otherwise L = 0 Bit).</w:t>
            </w:r>
          </w:p>
          <w:p w14:paraId="0D4FC526" w14:textId="77777777" w:rsidR="00A81B4E" w:rsidRDefault="00A81B4E">
            <w:pPr>
              <w:pStyle w:val="TAN"/>
            </w:pPr>
            <w:r>
              <w:t>NOTE 3:</w:t>
            </w:r>
            <w:r>
              <w:tab/>
              <w:t>SS/PBCH block is transmitted in slot 0 of each frame</w:t>
            </w:r>
          </w:p>
          <w:p w14:paraId="484AEDAA" w14:textId="77777777" w:rsidR="00A81B4E" w:rsidRDefault="00A81B4E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4:</w:t>
            </w:r>
            <w:r>
              <w:tab/>
            </w:r>
            <w:r>
              <w:rPr>
                <w:lang w:val="en-US"/>
              </w:rPr>
              <w:t>Slot i is slot index per frame</w:t>
            </w:r>
          </w:p>
          <w:p w14:paraId="7D8C68B2" w14:textId="77777777" w:rsidR="00A81B4E" w:rsidRDefault="00A81B4E">
            <w:pPr>
              <w:pStyle w:val="TAN"/>
            </w:pPr>
            <w:r>
              <w:rPr>
                <w:lang w:val="en-US"/>
              </w:rPr>
              <w:t>NOTE 5:</w:t>
            </w:r>
            <w:r>
              <w:tab/>
            </w:r>
            <w:r>
              <w:rPr>
                <w:lang w:val="en-US"/>
              </w:rPr>
              <w:t>PTRS is configured on symbols containing PDSCH with 1 port, per 2PRB in frequency domain, per symbol in time domain. Overhead for TBS calculation is assumed to be 6.</w:t>
            </w:r>
          </w:p>
        </w:tc>
      </w:tr>
    </w:tbl>
    <w:p w14:paraId="321C43B0" w14:textId="77777777" w:rsidR="00A81B4E" w:rsidRDefault="00A81B4E" w:rsidP="00A81B4E">
      <w:pPr>
        <w:rPr>
          <w:rFonts w:eastAsiaTheme="minorEastAsia"/>
          <w:b/>
        </w:rPr>
      </w:pPr>
    </w:p>
    <w:p w14:paraId="015D980C" w14:textId="77777777" w:rsidR="00A81B4E" w:rsidRDefault="00A81B4E" w:rsidP="00A81B4E">
      <w:pPr>
        <w:pStyle w:val="20"/>
      </w:pPr>
      <w:bookmarkStart w:id="13" w:name="_Toc29805441"/>
      <w:bookmarkStart w:id="14" w:name="_Toc21340993"/>
      <w:r>
        <w:t>A.4</w:t>
      </w:r>
      <w:r>
        <w:tab/>
        <w:t>Void</w:t>
      </w:r>
      <w:bookmarkEnd w:id="13"/>
      <w:bookmarkEnd w:id="14"/>
    </w:p>
    <w:p w14:paraId="68B6BA72" w14:textId="77777777" w:rsidR="00F437EB" w:rsidRPr="00783233" w:rsidRDefault="00F437EB" w:rsidP="00783233">
      <w:pPr>
        <w:pStyle w:val="20"/>
        <w:ind w:left="0" w:firstLine="0"/>
        <w:rPr>
          <w:rFonts w:eastAsiaTheme="minorEastAsia"/>
          <w:color w:val="FF0000"/>
          <w:lang w:eastAsia="zh-CN"/>
        </w:rPr>
      </w:pPr>
    </w:p>
    <w:p w14:paraId="2328DBAF" w14:textId="3B1D28E5" w:rsidR="00F3182A" w:rsidRPr="00F3182A" w:rsidRDefault="00F3182A" w:rsidP="00F3182A">
      <w:pPr>
        <w:pStyle w:val="20"/>
        <w:rPr>
          <w:color w:val="FF0000"/>
        </w:rPr>
      </w:pPr>
      <w:r w:rsidRPr="00F3182A">
        <w:rPr>
          <w:color w:val="FF0000"/>
        </w:rPr>
        <w:t>&lt;</w:t>
      </w:r>
      <w:r>
        <w:rPr>
          <w:color w:val="FF0000"/>
        </w:rPr>
        <w:t>End</w:t>
      </w:r>
      <w:r w:rsidRPr="00F3182A">
        <w:rPr>
          <w:color w:val="FF0000"/>
        </w:rPr>
        <w:t xml:space="preserve"> of Changes&gt;</w:t>
      </w:r>
    </w:p>
    <w:bookmarkEnd w:id="6"/>
    <w:p w14:paraId="12871614" w14:textId="77777777" w:rsidR="00F3182A" w:rsidRPr="00F3182A" w:rsidRDefault="00F3182A" w:rsidP="00F3182A"/>
    <w:sectPr w:rsidR="00F3182A" w:rsidRPr="00F3182A" w:rsidSect="007C3FB5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6B2FC6" w14:textId="77777777" w:rsidR="006B06F0" w:rsidRDefault="006B06F0">
      <w:r>
        <w:separator/>
      </w:r>
    </w:p>
  </w:endnote>
  <w:endnote w:type="continuationSeparator" w:id="0">
    <w:p w14:paraId="0E4A5C60" w14:textId="77777777" w:rsidR="006B06F0" w:rsidRDefault="006B0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BD97F2" w14:textId="77777777" w:rsidR="00CA20E8" w:rsidRDefault="00CA20E8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7E07A1" w14:textId="77777777" w:rsidR="006B06F0" w:rsidRDefault="006B06F0">
      <w:r>
        <w:separator/>
      </w:r>
    </w:p>
  </w:footnote>
  <w:footnote w:type="continuationSeparator" w:id="0">
    <w:p w14:paraId="7B49D31B" w14:textId="77777777" w:rsidR="006B06F0" w:rsidRDefault="006B0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>
    <w:nsid w:val="736D6E2A"/>
    <w:multiLevelType w:val="hybridMultilevel"/>
    <w:tmpl w:val="870673AC"/>
    <w:lvl w:ilvl="0" w:tplc="1602B88E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G1NDewtDQ2MDO1MLBU0lEKTi0uzszPAykwrAUA5qNE1CwAAAA="/>
  </w:docVars>
  <w:rsids>
    <w:rsidRoot w:val="004E213A"/>
    <w:rsid w:val="00000460"/>
    <w:rsid w:val="00005190"/>
    <w:rsid w:val="00005928"/>
    <w:rsid w:val="00007E3C"/>
    <w:rsid w:val="00012F80"/>
    <w:rsid w:val="000206A7"/>
    <w:rsid w:val="00020DD0"/>
    <w:rsid w:val="0002600B"/>
    <w:rsid w:val="00026960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51834"/>
    <w:rsid w:val="0005210E"/>
    <w:rsid w:val="0005316E"/>
    <w:rsid w:val="000545C2"/>
    <w:rsid w:val="00054797"/>
    <w:rsid w:val="00054A22"/>
    <w:rsid w:val="00055361"/>
    <w:rsid w:val="00056A85"/>
    <w:rsid w:val="000655A6"/>
    <w:rsid w:val="00067C29"/>
    <w:rsid w:val="00073938"/>
    <w:rsid w:val="00077E35"/>
    <w:rsid w:val="00080512"/>
    <w:rsid w:val="00083D0D"/>
    <w:rsid w:val="00093316"/>
    <w:rsid w:val="00093B9A"/>
    <w:rsid w:val="000A199A"/>
    <w:rsid w:val="000A1B92"/>
    <w:rsid w:val="000A3BF6"/>
    <w:rsid w:val="000A4B62"/>
    <w:rsid w:val="000A4CEA"/>
    <w:rsid w:val="000A6C8C"/>
    <w:rsid w:val="000A6CA1"/>
    <w:rsid w:val="000B4051"/>
    <w:rsid w:val="000C25AE"/>
    <w:rsid w:val="000C2C69"/>
    <w:rsid w:val="000C3689"/>
    <w:rsid w:val="000C671E"/>
    <w:rsid w:val="000C6C8D"/>
    <w:rsid w:val="000D29E3"/>
    <w:rsid w:val="000D3BAB"/>
    <w:rsid w:val="000D5721"/>
    <w:rsid w:val="000D58AB"/>
    <w:rsid w:val="000F028B"/>
    <w:rsid w:val="000F1670"/>
    <w:rsid w:val="000F57F4"/>
    <w:rsid w:val="00100AEF"/>
    <w:rsid w:val="00105EB9"/>
    <w:rsid w:val="00112A1C"/>
    <w:rsid w:val="001130AB"/>
    <w:rsid w:val="0011346D"/>
    <w:rsid w:val="00115B6D"/>
    <w:rsid w:val="0011777F"/>
    <w:rsid w:val="00120F33"/>
    <w:rsid w:val="0012312F"/>
    <w:rsid w:val="0012678E"/>
    <w:rsid w:val="001443E4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35EB"/>
    <w:rsid w:val="00174CDD"/>
    <w:rsid w:val="0017525C"/>
    <w:rsid w:val="00176260"/>
    <w:rsid w:val="001769D4"/>
    <w:rsid w:val="00176DE2"/>
    <w:rsid w:val="00181D8D"/>
    <w:rsid w:val="00192693"/>
    <w:rsid w:val="001944F5"/>
    <w:rsid w:val="00196988"/>
    <w:rsid w:val="001A02D2"/>
    <w:rsid w:val="001A2E00"/>
    <w:rsid w:val="001A5728"/>
    <w:rsid w:val="001A7977"/>
    <w:rsid w:val="001B0B83"/>
    <w:rsid w:val="001B0C35"/>
    <w:rsid w:val="001B1D98"/>
    <w:rsid w:val="001B2974"/>
    <w:rsid w:val="001B3646"/>
    <w:rsid w:val="001B7947"/>
    <w:rsid w:val="001C24D9"/>
    <w:rsid w:val="001C2978"/>
    <w:rsid w:val="001C3275"/>
    <w:rsid w:val="001C3F46"/>
    <w:rsid w:val="001C6E34"/>
    <w:rsid w:val="001C6FB1"/>
    <w:rsid w:val="001D02C2"/>
    <w:rsid w:val="001D16E8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3E4"/>
    <w:rsid w:val="001F46F4"/>
    <w:rsid w:val="001F71C1"/>
    <w:rsid w:val="00206C6D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47A2"/>
    <w:rsid w:val="0024014F"/>
    <w:rsid w:val="002401DA"/>
    <w:rsid w:val="00240DA8"/>
    <w:rsid w:val="00241C36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5167"/>
    <w:rsid w:val="002A568B"/>
    <w:rsid w:val="002B3968"/>
    <w:rsid w:val="002B45D0"/>
    <w:rsid w:val="002B7487"/>
    <w:rsid w:val="002C1E75"/>
    <w:rsid w:val="002C2A1E"/>
    <w:rsid w:val="002C30E4"/>
    <w:rsid w:val="002C5181"/>
    <w:rsid w:val="002D36DF"/>
    <w:rsid w:val="002D5122"/>
    <w:rsid w:val="002D6AAF"/>
    <w:rsid w:val="002E2260"/>
    <w:rsid w:val="002E2E09"/>
    <w:rsid w:val="002E5533"/>
    <w:rsid w:val="002F064A"/>
    <w:rsid w:val="002F0BE4"/>
    <w:rsid w:val="002F108B"/>
    <w:rsid w:val="002F11D5"/>
    <w:rsid w:val="002F2CA6"/>
    <w:rsid w:val="002F3E23"/>
    <w:rsid w:val="002F413D"/>
    <w:rsid w:val="003008A4"/>
    <w:rsid w:val="00302E73"/>
    <w:rsid w:val="00312B65"/>
    <w:rsid w:val="00316E02"/>
    <w:rsid w:val="003172DC"/>
    <w:rsid w:val="0032385B"/>
    <w:rsid w:val="00323A17"/>
    <w:rsid w:val="00325192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5462D"/>
    <w:rsid w:val="003565EF"/>
    <w:rsid w:val="00356D97"/>
    <w:rsid w:val="003670B8"/>
    <w:rsid w:val="00370605"/>
    <w:rsid w:val="00370AC6"/>
    <w:rsid w:val="003743B5"/>
    <w:rsid w:val="00374A71"/>
    <w:rsid w:val="00376D25"/>
    <w:rsid w:val="00380463"/>
    <w:rsid w:val="00380771"/>
    <w:rsid w:val="003832B7"/>
    <w:rsid w:val="00384A70"/>
    <w:rsid w:val="003855AD"/>
    <w:rsid w:val="00385634"/>
    <w:rsid w:val="003856EE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53DE"/>
    <w:rsid w:val="003A6108"/>
    <w:rsid w:val="003B08D0"/>
    <w:rsid w:val="003B1D37"/>
    <w:rsid w:val="003B426C"/>
    <w:rsid w:val="003B44D8"/>
    <w:rsid w:val="003B6020"/>
    <w:rsid w:val="003C2620"/>
    <w:rsid w:val="003C3971"/>
    <w:rsid w:val="003C4BB7"/>
    <w:rsid w:val="003D184B"/>
    <w:rsid w:val="003E0481"/>
    <w:rsid w:val="003E692D"/>
    <w:rsid w:val="003F036A"/>
    <w:rsid w:val="003F3D99"/>
    <w:rsid w:val="003F4FDD"/>
    <w:rsid w:val="003F78A5"/>
    <w:rsid w:val="00401417"/>
    <w:rsid w:val="00412A53"/>
    <w:rsid w:val="004132A4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46FF2"/>
    <w:rsid w:val="00450496"/>
    <w:rsid w:val="00455D49"/>
    <w:rsid w:val="00457008"/>
    <w:rsid w:val="00460E83"/>
    <w:rsid w:val="00465B43"/>
    <w:rsid w:val="004707DA"/>
    <w:rsid w:val="004744FB"/>
    <w:rsid w:val="00482E9C"/>
    <w:rsid w:val="0048565F"/>
    <w:rsid w:val="00486EB1"/>
    <w:rsid w:val="004870D3"/>
    <w:rsid w:val="00492AD3"/>
    <w:rsid w:val="004A1CBA"/>
    <w:rsid w:val="004A51D9"/>
    <w:rsid w:val="004A747B"/>
    <w:rsid w:val="004A772E"/>
    <w:rsid w:val="004B24E5"/>
    <w:rsid w:val="004B42CC"/>
    <w:rsid w:val="004B68F0"/>
    <w:rsid w:val="004C4101"/>
    <w:rsid w:val="004D11A7"/>
    <w:rsid w:val="004D142B"/>
    <w:rsid w:val="004D2B4A"/>
    <w:rsid w:val="004D3578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7937"/>
    <w:rsid w:val="0051187C"/>
    <w:rsid w:val="00514657"/>
    <w:rsid w:val="00516743"/>
    <w:rsid w:val="0051799E"/>
    <w:rsid w:val="00517CC3"/>
    <w:rsid w:val="00522009"/>
    <w:rsid w:val="0052418B"/>
    <w:rsid w:val="005245F1"/>
    <w:rsid w:val="0052783F"/>
    <w:rsid w:val="005309AD"/>
    <w:rsid w:val="0053175F"/>
    <w:rsid w:val="00532BEB"/>
    <w:rsid w:val="005352B9"/>
    <w:rsid w:val="00543B36"/>
    <w:rsid w:val="00543D8E"/>
    <w:rsid w:val="00543E6C"/>
    <w:rsid w:val="00544224"/>
    <w:rsid w:val="005501F1"/>
    <w:rsid w:val="0055043D"/>
    <w:rsid w:val="0055165D"/>
    <w:rsid w:val="00552B31"/>
    <w:rsid w:val="00555688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76A3E"/>
    <w:rsid w:val="00580397"/>
    <w:rsid w:val="00581F83"/>
    <w:rsid w:val="00582331"/>
    <w:rsid w:val="00593F23"/>
    <w:rsid w:val="005A2917"/>
    <w:rsid w:val="005A37F6"/>
    <w:rsid w:val="005A67E2"/>
    <w:rsid w:val="005B2828"/>
    <w:rsid w:val="005B39E5"/>
    <w:rsid w:val="005C5C3C"/>
    <w:rsid w:val="005C6C1A"/>
    <w:rsid w:val="005C75D9"/>
    <w:rsid w:val="005C790C"/>
    <w:rsid w:val="005C7DBC"/>
    <w:rsid w:val="005D2E01"/>
    <w:rsid w:val="005D3026"/>
    <w:rsid w:val="005D3E85"/>
    <w:rsid w:val="005D68EB"/>
    <w:rsid w:val="005F1306"/>
    <w:rsid w:val="005F190E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302A0"/>
    <w:rsid w:val="00647C48"/>
    <w:rsid w:val="0065004D"/>
    <w:rsid w:val="00651952"/>
    <w:rsid w:val="006615B6"/>
    <w:rsid w:val="00662DCF"/>
    <w:rsid w:val="006673A8"/>
    <w:rsid w:val="0066741A"/>
    <w:rsid w:val="0067100B"/>
    <w:rsid w:val="0067112A"/>
    <w:rsid w:val="006722A2"/>
    <w:rsid w:val="006728A0"/>
    <w:rsid w:val="0067665A"/>
    <w:rsid w:val="0067708A"/>
    <w:rsid w:val="00680F53"/>
    <w:rsid w:val="00683CE8"/>
    <w:rsid w:val="006923EA"/>
    <w:rsid w:val="00692464"/>
    <w:rsid w:val="00696F16"/>
    <w:rsid w:val="006A3360"/>
    <w:rsid w:val="006A5B06"/>
    <w:rsid w:val="006A60E1"/>
    <w:rsid w:val="006B06F0"/>
    <w:rsid w:val="006B357B"/>
    <w:rsid w:val="006B7D0A"/>
    <w:rsid w:val="006B7D34"/>
    <w:rsid w:val="006C2EC9"/>
    <w:rsid w:val="006C3097"/>
    <w:rsid w:val="006C5712"/>
    <w:rsid w:val="006D1742"/>
    <w:rsid w:val="006D19E1"/>
    <w:rsid w:val="006D20A7"/>
    <w:rsid w:val="006D2945"/>
    <w:rsid w:val="006D482C"/>
    <w:rsid w:val="006E1C94"/>
    <w:rsid w:val="006E70F1"/>
    <w:rsid w:val="006F14C6"/>
    <w:rsid w:val="006F7867"/>
    <w:rsid w:val="007017D5"/>
    <w:rsid w:val="00702800"/>
    <w:rsid w:val="00702830"/>
    <w:rsid w:val="00705B1B"/>
    <w:rsid w:val="00713B3A"/>
    <w:rsid w:val="00715EBC"/>
    <w:rsid w:val="00716C25"/>
    <w:rsid w:val="00725587"/>
    <w:rsid w:val="00726F5B"/>
    <w:rsid w:val="00727319"/>
    <w:rsid w:val="007279CB"/>
    <w:rsid w:val="00727F1C"/>
    <w:rsid w:val="00730767"/>
    <w:rsid w:val="00730E7C"/>
    <w:rsid w:val="00734A5B"/>
    <w:rsid w:val="00735C97"/>
    <w:rsid w:val="0073608A"/>
    <w:rsid w:val="00736293"/>
    <w:rsid w:val="00737059"/>
    <w:rsid w:val="0074386C"/>
    <w:rsid w:val="00744E76"/>
    <w:rsid w:val="00745AB3"/>
    <w:rsid w:val="00747EB3"/>
    <w:rsid w:val="00750ED6"/>
    <w:rsid w:val="0075320E"/>
    <w:rsid w:val="00754146"/>
    <w:rsid w:val="00756290"/>
    <w:rsid w:val="007620B0"/>
    <w:rsid w:val="00764F3F"/>
    <w:rsid w:val="00776C75"/>
    <w:rsid w:val="00776CE3"/>
    <w:rsid w:val="00781F0F"/>
    <w:rsid w:val="00783233"/>
    <w:rsid w:val="00785853"/>
    <w:rsid w:val="00786473"/>
    <w:rsid w:val="007878AF"/>
    <w:rsid w:val="00794B20"/>
    <w:rsid w:val="007A0049"/>
    <w:rsid w:val="007A2564"/>
    <w:rsid w:val="007A3A41"/>
    <w:rsid w:val="007A5A01"/>
    <w:rsid w:val="007A753E"/>
    <w:rsid w:val="007B40EE"/>
    <w:rsid w:val="007B5D8D"/>
    <w:rsid w:val="007B6E46"/>
    <w:rsid w:val="007C3FB5"/>
    <w:rsid w:val="007D0607"/>
    <w:rsid w:val="007D2A54"/>
    <w:rsid w:val="007D4B4B"/>
    <w:rsid w:val="007E06F1"/>
    <w:rsid w:val="007E0A7C"/>
    <w:rsid w:val="007E18B5"/>
    <w:rsid w:val="007F25DA"/>
    <w:rsid w:val="007F274A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5CCF"/>
    <w:rsid w:val="0084010E"/>
    <w:rsid w:val="008436BD"/>
    <w:rsid w:val="00844849"/>
    <w:rsid w:val="00844D5B"/>
    <w:rsid w:val="0084625E"/>
    <w:rsid w:val="00846510"/>
    <w:rsid w:val="00847CB6"/>
    <w:rsid w:val="008528D5"/>
    <w:rsid w:val="00856C62"/>
    <w:rsid w:val="00856F1E"/>
    <w:rsid w:val="00860B1B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8005F"/>
    <w:rsid w:val="00880611"/>
    <w:rsid w:val="008916C7"/>
    <w:rsid w:val="00891F2B"/>
    <w:rsid w:val="00895966"/>
    <w:rsid w:val="008974F8"/>
    <w:rsid w:val="008A1A15"/>
    <w:rsid w:val="008A2806"/>
    <w:rsid w:val="008A2AA9"/>
    <w:rsid w:val="008A3636"/>
    <w:rsid w:val="008A6420"/>
    <w:rsid w:val="008B1581"/>
    <w:rsid w:val="008B5B70"/>
    <w:rsid w:val="008C10B6"/>
    <w:rsid w:val="008C36E0"/>
    <w:rsid w:val="008C5C6D"/>
    <w:rsid w:val="008C66FA"/>
    <w:rsid w:val="008D229E"/>
    <w:rsid w:val="008D35EF"/>
    <w:rsid w:val="008E1D1E"/>
    <w:rsid w:val="008E4719"/>
    <w:rsid w:val="008E71B1"/>
    <w:rsid w:val="008F0709"/>
    <w:rsid w:val="008F5582"/>
    <w:rsid w:val="008F6254"/>
    <w:rsid w:val="008F7BC6"/>
    <w:rsid w:val="0090271F"/>
    <w:rsid w:val="00902E23"/>
    <w:rsid w:val="00902F16"/>
    <w:rsid w:val="009031A2"/>
    <w:rsid w:val="00907A52"/>
    <w:rsid w:val="00907B69"/>
    <w:rsid w:val="009106D8"/>
    <w:rsid w:val="009108E6"/>
    <w:rsid w:val="00910BAC"/>
    <w:rsid w:val="0091348E"/>
    <w:rsid w:val="00913A02"/>
    <w:rsid w:val="00915873"/>
    <w:rsid w:val="00917FE7"/>
    <w:rsid w:val="009207DD"/>
    <w:rsid w:val="00925785"/>
    <w:rsid w:val="0093435C"/>
    <w:rsid w:val="00934CE4"/>
    <w:rsid w:val="0094021E"/>
    <w:rsid w:val="009421FB"/>
    <w:rsid w:val="00942EC2"/>
    <w:rsid w:val="00944828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3F1"/>
    <w:rsid w:val="00986456"/>
    <w:rsid w:val="0098740E"/>
    <w:rsid w:val="00991C38"/>
    <w:rsid w:val="009A0955"/>
    <w:rsid w:val="009A7386"/>
    <w:rsid w:val="009A79E2"/>
    <w:rsid w:val="009B0DAF"/>
    <w:rsid w:val="009B1CC3"/>
    <w:rsid w:val="009B552F"/>
    <w:rsid w:val="009B5D0E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373A"/>
    <w:rsid w:val="00A4163B"/>
    <w:rsid w:val="00A45401"/>
    <w:rsid w:val="00A53724"/>
    <w:rsid w:val="00A5491E"/>
    <w:rsid w:val="00A6002B"/>
    <w:rsid w:val="00A60535"/>
    <w:rsid w:val="00A613C0"/>
    <w:rsid w:val="00A64245"/>
    <w:rsid w:val="00A65D04"/>
    <w:rsid w:val="00A70677"/>
    <w:rsid w:val="00A73BC6"/>
    <w:rsid w:val="00A778C8"/>
    <w:rsid w:val="00A80BE7"/>
    <w:rsid w:val="00A81B4E"/>
    <w:rsid w:val="00A81F5C"/>
    <w:rsid w:val="00A82346"/>
    <w:rsid w:val="00A84BA3"/>
    <w:rsid w:val="00A916DB"/>
    <w:rsid w:val="00A91BFC"/>
    <w:rsid w:val="00A93C9C"/>
    <w:rsid w:val="00AA29B0"/>
    <w:rsid w:val="00AA6789"/>
    <w:rsid w:val="00AA7525"/>
    <w:rsid w:val="00AB1DB1"/>
    <w:rsid w:val="00AB2B90"/>
    <w:rsid w:val="00AB2F83"/>
    <w:rsid w:val="00AB32EE"/>
    <w:rsid w:val="00AB3B29"/>
    <w:rsid w:val="00AB3C1A"/>
    <w:rsid w:val="00AB6DB1"/>
    <w:rsid w:val="00AB6FB1"/>
    <w:rsid w:val="00AC1EFF"/>
    <w:rsid w:val="00AC2277"/>
    <w:rsid w:val="00AC6AF4"/>
    <w:rsid w:val="00AD4C22"/>
    <w:rsid w:val="00AD5658"/>
    <w:rsid w:val="00AE0D7D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32F21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3A0A"/>
    <w:rsid w:val="00B64152"/>
    <w:rsid w:val="00B6721B"/>
    <w:rsid w:val="00B7298F"/>
    <w:rsid w:val="00B735E5"/>
    <w:rsid w:val="00B73EBF"/>
    <w:rsid w:val="00B76D96"/>
    <w:rsid w:val="00B91181"/>
    <w:rsid w:val="00B917AA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247D"/>
    <w:rsid w:val="00BD2D5D"/>
    <w:rsid w:val="00BD47CD"/>
    <w:rsid w:val="00BD7C6D"/>
    <w:rsid w:val="00BE1878"/>
    <w:rsid w:val="00BE455C"/>
    <w:rsid w:val="00BE64E3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10295"/>
    <w:rsid w:val="00C12EB6"/>
    <w:rsid w:val="00C14E77"/>
    <w:rsid w:val="00C1507D"/>
    <w:rsid w:val="00C1689C"/>
    <w:rsid w:val="00C20087"/>
    <w:rsid w:val="00C2037C"/>
    <w:rsid w:val="00C23FDF"/>
    <w:rsid w:val="00C2513B"/>
    <w:rsid w:val="00C25843"/>
    <w:rsid w:val="00C3003C"/>
    <w:rsid w:val="00C33079"/>
    <w:rsid w:val="00C34294"/>
    <w:rsid w:val="00C35AE7"/>
    <w:rsid w:val="00C4025A"/>
    <w:rsid w:val="00C40AA4"/>
    <w:rsid w:val="00C45231"/>
    <w:rsid w:val="00C462B7"/>
    <w:rsid w:val="00C54BC3"/>
    <w:rsid w:val="00C55711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20E8"/>
    <w:rsid w:val="00CA3D0C"/>
    <w:rsid w:val="00CA6721"/>
    <w:rsid w:val="00CA6DF1"/>
    <w:rsid w:val="00CA6E90"/>
    <w:rsid w:val="00CB3C9E"/>
    <w:rsid w:val="00CC01F5"/>
    <w:rsid w:val="00CC4389"/>
    <w:rsid w:val="00CC4612"/>
    <w:rsid w:val="00CD0F4F"/>
    <w:rsid w:val="00CD1FE7"/>
    <w:rsid w:val="00CD2348"/>
    <w:rsid w:val="00CD656D"/>
    <w:rsid w:val="00CD7136"/>
    <w:rsid w:val="00CD7AAD"/>
    <w:rsid w:val="00CE56B3"/>
    <w:rsid w:val="00CF29EF"/>
    <w:rsid w:val="00CF7516"/>
    <w:rsid w:val="00CF7D5E"/>
    <w:rsid w:val="00D1000F"/>
    <w:rsid w:val="00D1086D"/>
    <w:rsid w:val="00D12202"/>
    <w:rsid w:val="00D15BC0"/>
    <w:rsid w:val="00D16BB4"/>
    <w:rsid w:val="00D205A9"/>
    <w:rsid w:val="00D25FC8"/>
    <w:rsid w:val="00D26C7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272"/>
    <w:rsid w:val="00D708E2"/>
    <w:rsid w:val="00D70BB6"/>
    <w:rsid w:val="00D71073"/>
    <w:rsid w:val="00D723AF"/>
    <w:rsid w:val="00D738D6"/>
    <w:rsid w:val="00D755EB"/>
    <w:rsid w:val="00D77D65"/>
    <w:rsid w:val="00D82B26"/>
    <w:rsid w:val="00D858CF"/>
    <w:rsid w:val="00D87E00"/>
    <w:rsid w:val="00D9134D"/>
    <w:rsid w:val="00D91EE5"/>
    <w:rsid w:val="00D936EE"/>
    <w:rsid w:val="00DA0290"/>
    <w:rsid w:val="00DA15E5"/>
    <w:rsid w:val="00DA438A"/>
    <w:rsid w:val="00DA65BD"/>
    <w:rsid w:val="00DA7A03"/>
    <w:rsid w:val="00DA7EF0"/>
    <w:rsid w:val="00DB1818"/>
    <w:rsid w:val="00DB65D4"/>
    <w:rsid w:val="00DB7C44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E7F09"/>
    <w:rsid w:val="00DF1087"/>
    <w:rsid w:val="00DF19A8"/>
    <w:rsid w:val="00DF2AB0"/>
    <w:rsid w:val="00DF2B1F"/>
    <w:rsid w:val="00DF5517"/>
    <w:rsid w:val="00DF62CD"/>
    <w:rsid w:val="00DF6533"/>
    <w:rsid w:val="00DF7607"/>
    <w:rsid w:val="00E00AF0"/>
    <w:rsid w:val="00E10B27"/>
    <w:rsid w:val="00E11EC1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A205F"/>
    <w:rsid w:val="00EA2AE8"/>
    <w:rsid w:val="00EA3248"/>
    <w:rsid w:val="00EA38A5"/>
    <w:rsid w:val="00EA5530"/>
    <w:rsid w:val="00EA7F4B"/>
    <w:rsid w:val="00EB0004"/>
    <w:rsid w:val="00EB1F97"/>
    <w:rsid w:val="00EB38E7"/>
    <w:rsid w:val="00EB6075"/>
    <w:rsid w:val="00EC0F32"/>
    <w:rsid w:val="00EC2500"/>
    <w:rsid w:val="00EC4A25"/>
    <w:rsid w:val="00ED2C03"/>
    <w:rsid w:val="00ED39FB"/>
    <w:rsid w:val="00ED6E62"/>
    <w:rsid w:val="00ED7CE3"/>
    <w:rsid w:val="00EE0258"/>
    <w:rsid w:val="00EE1A67"/>
    <w:rsid w:val="00EE3C56"/>
    <w:rsid w:val="00EE4BA2"/>
    <w:rsid w:val="00EE6F17"/>
    <w:rsid w:val="00EF2791"/>
    <w:rsid w:val="00EF3552"/>
    <w:rsid w:val="00EF574A"/>
    <w:rsid w:val="00EF6821"/>
    <w:rsid w:val="00EF6B49"/>
    <w:rsid w:val="00F00618"/>
    <w:rsid w:val="00F025A2"/>
    <w:rsid w:val="00F04712"/>
    <w:rsid w:val="00F06183"/>
    <w:rsid w:val="00F10342"/>
    <w:rsid w:val="00F10AB9"/>
    <w:rsid w:val="00F11319"/>
    <w:rsid w:val="00F13485"/>
    <w:rsid w:val="00F14C5C"/>
    <w:rsid w:val="00F178BA"/>
    <w:rsid w:val="00F22E36"/>
    <w:rsid w:val="00F22EC7"/>
    <w:rsid w:val="00F23D58"/>
    <w:rsid w:val="00F26152"/>
    <w:rsid w:val="00F26732"/>
    <w:rsid w:val="00F27BC9"/>
    <w:rsid w:val="00F3182A"/>
    <w:rsid w:val="00F32CF9"/>
    <w:rsid w:val="00F36B8E"/>
    <w:rsid w:val="00F36BDC"/>
    <w:rsid w:val="00F417DE"/>
    <w:rsid w:val="00F437EB"/>
    <w:rsid w:val="00F53021"/>
    <w:rsid w:val="00F53FE2"/>
    <w:rsid w:val="00F56409"/>
    <w:rsid w:val="00F61EA2"/>
    <w:rsid w:val="00F64172"/>
    <w:rsid w:val="00F653B8"/>
    <w:rsid w:val="00F66556"/>
    <w:rsid w:val="00F66825"/>
    <w:rsid w:val="00F67908"/>
    <w:rsid w:val="00F71FD7"/>
    <w:rsid w:val="00F76C3F"/>
    <w:rsid w:val="00F76E67"/>
    <w:rsid w:val="00F8028A"/>
    <w:rsid w:val="00F858D2"/>
    <w:rsid w:val="00F94B86"/>
    <w:rsid w:val="00F94F4E"/>
    <w:rsid w:val="00F968C9"/>
    <w:rsid w:val="00FA0107"/>
    <w:rsid w:val="00FA0489"/>
    <w:rsid w:val="00FA1266"/>
    <w:rsid w:val="00FA391B"/>
    <w:rsid w:val="00FA7E08"/>
    <w:rsid w:val="00FC1192"/>
    <w:rsid w:val="00FC678C"/>
    <w:rsid w:val="00FC6C4D"/>
    <w:rsid w:val="00FD19B4"/>
    <w:rsid w:val="00FE094E"/>
    <w:rsid w:val="00FE4987"/>
    <w:rsid w:val="00FE60A6"/>
    <w:rsid w:val="00FF132B"/>
    <w:rsid w:val="00FF29E4"/>
    <w:rsid w:val="00FF4238"/>
    <w:rsid w:val="00FF5C0C"/>
    <w:rsid w:val="00FF63C2"/>
    <w:rsid w:val="00FF7123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uiPriority="99"/>
    <w:lsdException w:name="annotation text" w:uiPriority="99" w:qFormat="1"/>
    <w:lsdException w:name="index heading" w:uiPriority="99"/>
    <w:lsdException w:name="caption" w:qFormat="1"/>
    <w:lsdException w:name="annotation reference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Default Paragraph Font" w:uiPriority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4,Memo,5,Head4,heading 4,41,42,43,411,421,44,412,422,45,no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uiPriority w:val="99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aliases w:val="footer odd,footer,fo,pie de página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E810F8"/>
    <w:pPr>
      <w:outlineLvl w:val="9"/>
    </w:pPr>
  </w:style>
  <w:style w:type="paragraph" w:customStyle="1" w:styleId="NF">
    <w:name w:val="NF"/>
    <w:basedOn w:val="NO"/>
    <w:uiPriority w:val="99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uiPriority w:val="99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uiPriority w:val="99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uiPriority w:val="99"/>
    <w:rsid w:val="00E810F8"/>
    <w:pPr>
      <w:spacing w:after="0"/>
    </w:pPr>
  </w:style>
  <w:style w:type="paragraph" w:customStyle="1" w:styleId="NW">
    <w:name w:val="NW"/>
    <w:basedOn w:val="NO"/>
    <w:uiPriority w:val="99"/>
    <w:rsid w:val="00E810F8"/>
    <w:pPr>
      <w:spacing w:after="0"/>
    </w:pPr>
  </w:style>
  <w:style w:type="paragraph" w:customStyle="1" w:styleId="EW">
    <w:name w:val="EW"/>
    <w:basedOn w:val="EX"/>
    <w:uiPriority w:val="99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uiPriority w:val="99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uiPriority w:val="99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uiPriority w:val="99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uiPriority w:val="99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uiPriority w:val="99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uiPriority w:val="99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uiPriority w:val="99"/>
    <w:rsid w:val="00E810F8"/>
    <w:pPr>
      <w:ind w:left="1418" w:hanging="284"/>
    </w:pPr>
  </w:style>
  <w:style w:type="paragraph" w:customStyle="1" w:styleId="B5">
    <w:name w:val="B5"/>
    <w:basedOn w:val="a"/>
    <w:link w:val="B5Char"/>
    <w:uiPriority w:val="99"/>
    <w:rsid w:val="00E810F8"/>
    <w:pPr>
      <w:ind w:left="1702" w:hanging="284"/>
    </w:pPr>
  </w:style>
  <w:style w:type="paragraph" w:customStyle="1" w:styleId="ZTD">
    <w:name w:val="ZTD"/>
    <w:basedOn w:val="ZB"/>
    <w:uiPriority w:val="99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E810F8"/>
    <w:pPr>
      <w:framePr w:wrap="notBeside" w:y="16161"/>
    </w:pPr>
  </w:style>
  <w:style w:type="paragraph" w:customStyle="1" w:styleId="TAJ">
    <w:name w:val="TAJ"/>
    <w:basedOn w:val="TH"/>
    <w:uiPriority w:val="99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uiPriority w:val="9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uiPriority w:val="99"/>
    <w:rsid w:val="00AD5658"/>
    <w:pPr>
      <w:ind w:left="568" w:hanging="284"/>
      <w:contextualSpacing w:val="0"/>
    </w:pPr>
  </w:style>
  <w:style w:type="paragraph" w:styleId="a9">
    <w:name w:val="List"/>
    <w:basedOn w:val="a"/>
    <w:uiPriority w:val="99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aliases w:val="Char Char,NMP Heading 1 Char1,H1 Char1,h1 Char1,app heading 1 Char1,l1 Char1,Memo Heading 1 Char1,h11 Char1,h12 Char1,h13 Char1,h14 Char1,h15 Char1,h16 Char1,h17 Char1,h111 Char1,h121 Char1,h131 Char1,h141 Char1,h151 Char1,h161 Char1,h18 Char1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uiPriority w:val="99"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aliases w:val="footer odd Char,footer Char,fo Char,pie de página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uiPriority w:val="99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2"/>
      </w:numPr>
    </w:pPr>
  </w:style>
  <w:style w:type="character" w:customStyle="1" w:styleId="5Char">
    <w:name w:val="标题 5 Char"/>
    <w:aliases w:val="h5 Char2,Heading5 Char2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uiPriority w:val="99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uiPriority w:val="99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uiPriority w:val="99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uiPriority w:val="99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uiPriority w:val="99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uiPriority w:val="9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uiPriority w:val="99"/>
    <w:rsid w:val="00FD19B4"/>
    <w:pPr>
      <w:ind w:left="284"/>
    </w:pPr>
  </w:style>
  <w:style w:type="paragraph" w:styleId="11">
    <w:name w:val="index 1"/>
    <w:basedOn w:val="a"/>
    <w:uiPriority w:val="99"/>
    <w:rsid w:val="00FD19B4"/>
    <w:pPr>
      <w:keepLines/>
      <w:spacing w:after="0"/>
    </w:pPr>
  </w:style>
  <w:style w:type="paragraph" w:styleId="23">
    <w:name w:val="List Number 2"/>
    <w:basedOn w:val="a8"/>
    <w:uiPriority w:val="99"/>
    <w:rsid w:val="00FD19B4"/>
    <w:pPr>
      <w:ind w:left="851"/>
    </w:pPr>
  </w:style>
  <w:style w:type="paragraph" w:styleId="24">
    <w:name w:val="List Bullet 2"/>
    <w:basedOn w:val="af0"/>
    <w:link w:val="2Char0"/>
    <w:uiPriority w:val="99"/>
    <w:rsid w:val="00FD19B4"/>
    <w:pPr>
      <w:ind w:left="851"/>
    </w:pPr>
  </w:style>
  <w:style w:type="paragraph" w:styleId="31">
    <w:name w:val="List Bullet 3"/>
    <w:basedOn w:val="24"/>
    <w:uiPriority w:val="99"/>
    <w:rsid w:val="00FD19B4"/>
    <w:pPr>
      <w:ind w:left="1135"/>
    </w:pPr>
  </w:style>
  <w:style w:type="paragraph" w:styleId="32">
    <w:name w:val="List 3"/>
    <w:basedOn w:val="2"/>
    <w:uiPriority w:val="99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uiPriority w:val="99"/>
    <w:rsid w:val="00FD19B4"/>
    <w:pPr>
      <w:ind w:left="1418"/>
    </w:pPr>
  </w:style>
  <w:style w:type="paragraph" w:styleId="51">
    <w:name w:val="List 5"/>
    <w:basedOn w:val="41"/>
    <w:uiPriority w:val="99"/>
    <w:rsid w:val="00FD19B4"/>
    <w:pPr>
      <w:ind w:left="1702"/>
    </w:pPr>
  </w:style>
  <w:style w:type="paragraph" w:styleId="af0">
    <w:name w:val="List Bullet"/>
    <w:basedOn w:val="a9"/>
    <w:uiPriority w:val="99"/>
    <w:rsid w:val="00FD19B4"/>
    <w:pPr>
      <w:ind w:left="568" w:hanging="284"/>
      <w:contextualSpacing w:val="0"/>
    </w:pPr>
  </w:style>
  <w:style w:type="paragraph" w:styleId="42">
    <w:name w:val="List Bullet 4"/>
    <w:basedOn w:val="31"/>
    <w:uiPriority w:val="99"/>
    <w:rsid w:val="00FD19B4"/>
    <w:pPr>
      <w:ind w:left="1418"/>
    </w:pPr>
  </w:style>
  <w:style w:type="paragraph" w:styleId="52">
    <w:name w:val="List Bullet 5"/>
    <w:basedOn w:val="42"/>
    <w:uiPriority w:val="99"/>
    <w:rsid w:val="00FD19B4"/>
    <w:pPr>
      <w:ind w:left="1702"/>
    </w:pPr>
  </w:style>
  <w:style w:type="paragraph" w:customStyle="1" w:styleId="tdoc-header">
    <w:name w:val="tdoc-header"/>
    <w:uiPriority w:val="99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uiPriority w:val="99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uiPriority w:val="99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uiPriority w:val="99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uiPriority w:val="99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uiPriority w:val="99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uiPriority w:val="99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uiPriority w:val="99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uiPriority w:val="99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uiPriority w:val="99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uiPriority w:val="99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uiPriority w:val="99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uiPriority w:val="99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uiPriority w:val="99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uiPriority w:val="99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uiPriority w:val="99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uiPriority w:val="99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uiPriority w:val="99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qFormat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uiPriority w:val="99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uiPriority w:val="99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uiPriority w:val="99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uiPriority w:val="99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uiPriority w:val="99"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uiPriority w:val="99"/>
    <w:rsid w:val="00CA6DF1"/>
    <w:rPr>
      <w:b/>
      <w:bCs/>
    </w:rPr>
  </w:style>
  <w:style w:type="character" w:customStyle="1" w:styleId="Chara">
    <w:name w:val="批注主题 Char"/>
    <w:basedOn w:val="Char9"/>
    <w:link w:val="aff"/>
    <w:uiPriority w:val="99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uiPriority w:val="99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a"/>
    <w:link w:val="Charb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a0"/>
    <w:link w:val="aff1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  <w:style w:type="character" w:customStyle="1" w:styleId="Heading1Char1">
    <w:name w:val="Heading 1 Char1"/>
    <w:aliases w:val="Char Char1,NMP Heading 1 Char,H1 Char,h1 Char,app heading 1 Char,l1 Char,Memo Heading 1 Char,h11 Char,h12 Char,h13 Char,h14 Char,h15 Char,h16 Char,h17 Char,h111 Char,h121 Char,h131 Char,h141 Char,h151 Char,h161 Char,h18 Char,h112 Char"/>
    <w:locked/>
    <w:rsid w:val="00764F3F"/>
    <w:rPr>
      <w:rFonts w:ascii="Arial" w:eastAsia="Times New Roman" w:hAnsi="Arial"/>
      <w:sz w:val="36"/>
      <w:lang w:val="en-GB"/>
    </w:rPr>
  </w:style>
  <w:style w:type="numbering" w:customStyle="1" w:styleId="NoList13">
    <w:name w:val="No List13"/>
    <w:next w:val="a2"/>
    <w:uiPriority w:val="99"/>
    <w:semiHidden/>
    <w:unhideWhenUsed/>
    <w:rsid w:val="00582331"/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a0"/>
    <w:semiHidden/>
    <w:rsid w:val="00582331"/>
    <w:rPr>
      <w:rFonts w:ascii="Cambria" w:eastAsia="宋体" w:hAnsi="Cambria" w:cs="Times New Roman"/>
      <w:color w:val="365F91"/>
      <w:sz w:val="26"/>
      <w:szCs w:val="26"/>
      <w:lang w:val="en-GB" w:eastAsia="en-US"/>
    </w:rPr>
  </w:style>
  <w:style w:type="character" w:customStyle="1" w:styleId="Heading3Char1">
    <w:name w:val="Heading 3 Char1"/>
    <w:aliases w:val="Heading 3 3GPP Char1,Underrubrik2 Char1,H3 Char1,Memo Heading 3 Char1,h3 Char1,no break Char1,Heading 3 Char1 Char Char1,Heading 3 Char Char Char Char1,Heading 3 Char1 Char Char Char Char1,Heading 3 Char Char Char Char Char Char1"/>
    <w:semiHidden/>
    <w:locked/>
    <w:rsid w:val="00582331"/>
    <w:rPr>
      <w:rFonts w:ascii="Arial" w:eastAsia="Malgun Gothic" w:hAnsi="Arial"/>
      <w:sz w:val="28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a0"/>
    <w:semiHidden/>
    <w:rsid w:val="00582331"/>
    <w:rPr>
      <w:rFonts w:ascii="Cambria" w:eastAsia="宋体" w:hAnsi="Cambria" w:cs="Times New Roman"/>
      <w:i/>
      <w:iCs/>
      <w:color w:val="365F91"/>
      <w:lang w:val="en-GB" w:eastAsia="en-US"/>
    </w:rPr>
  </w:style>
  <w:style w:type="character" w:customStyle="1" w:styleId="Heading5Char1">
    <w:name w:val="Heading 5 Char1"/>
    <w:aliases w:val="h5 Char1,Heading5 Char1"/>
    <w:basedOn w:val="a0"/>
    <w:semiHidden/>
    <w:rsid w:val="00582331"/>
    <w:rPr>
      <w:rFonts w:ascii="Cambria" w:eastAsia="宋体" w:hAnsi="Cambria" w:cs="Times New Roman"/>
      <w:color w:val="365F91"/>
      <w:lang w:val="en-GB" w:eastAsia="en-US"/>
    </w:rPr>
  </w:style>
  <w:style w:type="paragraph" w:customStyle="1" w:styleId="msonormal0">
    <w:name w:val="msonormal"/>
    <w:basedOn w:val="a"/>
    <w:uiPriority w:val="99"/>
    <w:rsid w:val="0058233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a0"/>
    <w:semiHidden/>
    <w:rsid w:val="00582331"/>
    <w:rPr>
      <w:rFonts w:eastAsia="Malgun Gothic"/>
      <w:lang w:val="en-GB"/>
    </w:rPr>
  </w:style>
  <w:style w:type="character" w:customStyle="1" w:styleId="FooterChar1">
    <w:name w:val="Footer Char1"/>
    <w:aliases w:val="footer odd Char1,footer Char1,fo Char1,pie de página Char1"/>
    <w:basedOn w:val="a0"/>
    <w:semiHidden/>
    <w:rsid w:val="00582331"/>
    <w:rPr>
      <w:rFonts w:eastAsia="Malgun Gothic"/>
      <w:lang w:val="en-GB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a0"/>
    <w:semiHidden/>
    <w:rsid w:val="00582331"/>
    <w:rPr>
      <w:rFonts w:eastAsia="Malgun Gothic"/>
      <w:lang w:val="en-GB"/>
    </w:rPr>
  </w:style>
  <w:style w:type="paragraph" w:styleId="aff2">
    <w:name w:val="Body Text Indent"/>
    <w:basedOn w:val="a"/>
    <w:link w:val="Charc"/>
    <w:uiPriority w:val="99"/>
    <w:semiHidden/>
    <w:unhideWhenUsed/>
    <w:rsid w:val="00582331"/>
    <w:pPr>
      <w:overflowPunct w:val="0"/>
      <w:autoSpaceDE w:val="0"/>
      <w:autoSpaceDN w:val="0"/>
      <w:adjustRightInd w:val="0"/>
      <w:ind w:leftChars="400" w:left="851"/>
    </w:pPr>
    <w:rPr>
      <w:rFonts w:eastAsia="Malgun Gothic"/>
    </w:rPr>
  </w:style>
  <w:style w:type="character" w:customStyle="1" w:styleId="Charc">
    <w:name w:val="正文文本缩进 Char"/>
    <w:basedOn w:val="a0"/>
    <w:link w:val="aff2"/>
    <w:uiPriority w:val="99"/>
    <w:semiHidden/>
    <w:rsid w:val="00582331"/>
    <w:rPr>
      <w:rFonts w:eastAsia="Malgun Gothic"/>
      <w:lang w:val="en-GB"/>
    </w:rPr>
  </w:style>
  <w:style w:type="paragraph" w:styleId="25">
    <w:name w:val="Body Text 2"/>
    <w:basedOn w:val="a"/>
    <w:link w:val="2Char1"/>
    <w:uiPriority w:val="99"/>
    <w:semiHidden/>
    <w:unhideWhenUsed/>
    <w:rsid w:val="00582331"/>
    <w:pPr>
      <w:overflowPunct w:val="0"/>
      <w:autoSpaceDE w:val="0"/>
      <w:autoSpaceDN w:val="0"/>
      <w:adjustRightInd w:val="0"/>
    </w:pPr>
    <w:rPr>
      <w:rFonts w:eastAsia="MS Mincho"/>
      <w:color w:val="FFFF00"/>
    </w:rPr>
  </w:style>
  <w:style w:type="character" w:customStyle="1" w:styleId="2Char1">
    <w:name w:val="正文文本 2 Char"/>
    <w:basedOn w:val="a0"/>
    <w:link w:val="25"/>
    <w:uiPriority w:val="99"/>
    <w:semiHidden/>
    <w:rsid w:val="00582331"/>
    <w:rPr>
      <w:rFonts w:eastAsia="MS Mincho"/>
      <w:color w:val="FFFF00"/>
      <w:lang w:val="en-GB"/>
    </w:rPr>
  </w:style>
  <w:style w:type="paragraph" w:customStyle="1" w:styleId="Heading2Head2A2">
    <w:name w:val="Heading 2.Head2A.2"/>
    <w:basedOn w:val="1"/>
    <w:next w:val="a"/>
    <w:uiPriority w:val="99"/>
    <w:rsid w:val="00582331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outlineLvl w:val="1"/>
    </w:pPr>
    <w:rPr>
      <w:rFonts w:eastAsia="宋体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a"/>
    <w:uiPriority w:val="99"/>
    <w:rsid w:val="00582331"/>
    <w:pPr>
      <w:spacing w:before="120"/>
      <w:outlineLvl w:val="2"/>
    </w:pPr>
    <w:rPr>
      <w:sz w:val="28"/>
    </w:r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26">
    <w:name w:val="(文字) (文字)2"/>
    <w:uiPriority w:val="99"/>
    <w:semiHidden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odytext4">
    <w:name w:val="bodytext4"/>
    <w:basedOn w:val="aff1"/>
    <w:uiPriority w:val="99"/>
    <w:rsid w:val="00582331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</w:pPr>
    <w:rPr>
      <w:rFonts w:eastAsia="宋体"/>
      <w:sz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58233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Char">
    <w:name w:val="Char Char Char Char Char"/>
    <w:uiPriority w:val="99"/>
    <w:semiHidden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aff3">
    <w:name w:val="参考文献"/>
    <w:basedOn w:val="a"/>
    <w:uiPriority w:val="99"/>
    <w:qFormat/>
    <w:rsid w:val="00582331"/>
    <w:pPr>
      <w:keepLines/>
      <w:tabs>
        <w:tab w:val="num" w:pos="720"/>
      </w:tabs>
      <w:spacing w:after="0"/>
      <w:ind w:left="720" w:hanging="360"/>
    </w:pPr>
    <w:rPr>
      <w:rFonts w:eastAsia="MS Mincho"/>
    </w:rPr>
  </w:style>
  <w:style w:type="character" w:customStyle="1" w:styleId="3GPPChar">
    <w:name w:val="3GPP 正文 Char"/>
    <w:link w:val="3GPP"/>
    <w:locked/>
    <w:rsid w:val="00582331"/>
    <w:rPr>
      <w:rFonts w:eastAsia="宋体"/>
      <w:lang w:val="en-GB" w:eastAsia="ja-JP"/>
    </w:rPr>
  </w:style>
  <w:style w:type="paragraph" w:customStyle="1" w:styleId="3GPP">
    <w:name w:val="3GPP 正文"/>
    <w:basedOn w:val="a"/>
    <w:link w:val="3GPPChar"/>
    <w:qFormat/>
    <w:rsid w:val="00582331"/>
    <w:rPr>
      <w:rFonts w:eastAsia="宋体"/>
      <w:lang w:eastAsia="ja-JP"/>
    </w:rPr>
  </w:style>
  <w:style w:type="paragraph" w:customStyle="1" w:styleId="B10">
    <w:name w:val="B1+"/>
    <w:basedOn w:val="a"/>
    <w:uiPriority w:val="99"/>
    <w:rsid w:val="00582331"/>
    <w:pPr>
      <w:overflowPunct w:val="0"/>
      <w:autoSpaceDE w:val="0"/>
      <w:autoSpaceDN w:val="0"/>
      <w:adjustRightInd w:val="0"/>
      <w:ind w:left="360" w:hanging="360"/>
    </w:pPr>
    <w:rPr>
      <w:rFonts w:eastAsia="Malgun Gothic"/>
    </w:rPr>
  </w:style>
  <w:style w:type="paragraph" w:customStyle="1" w:styleId="00BodyText">
    <w:name w:val="00 BodyText"/>
    <w:basedOn w:val="a"/>
    <w:uiPriority w:val="99"/>
    <w:rsid w:val="00582331"/>
    <w:pPr>
      <w:spacing w:after="220"/>
    </w:pPr>
    <w:rPr>
      <w:rFonts w:ascii="Arial" w:eastAsia="Malgun Gothic" w:hAnsi="Arial"/>
      <w:sz w:val="22"/>
      <w:lang w:val="en-US"/>
    </w:rPr>
  </w:style>
  <w:style w:type="paragraph" w:customStyle="1" w:styleId="aff4">
    <w:name w:val="??"/>
    <w:uiPriority w:val="99"/>
    <w:rsid w:val="00582331"/>
    <w:pPr>
      <w:widowControl w:val="0"/>
    </w:pPr>
    <w:rPr>
      <w:rFonts w:eastAsia="Malgun Gothic"/>
    </w:rPr>
  </w:style>
  <w:style w:type="paragraph" w:customStyle="1" w:styleId="27">
    <w:name w:val="??? 2"/>
    <w:basedOn w:val="aff4"/>
    <w:next w:val="aff4"/>
    <w:uiPriority w:val="99"/>
    <w:rsid w:val="00582331"/>
    <w:pPr>
      <w:keepNext/>
    </w:pPr>
    <w:rPr>
      <w:rFonts w:ascii="Arial" w:hAnsi="Arial"/>
      <w:b/>
      <w:sz w:val="24"/>
    </w:rPr>
  </w:style>
  <w:style w:type="paragraph" w:customStyle="1" w:styleId="CouvRecTitle">
    <w:name w:val="Couv Rec Title"/>
    <w:basedOn w:val="a"/>
    <w:uiPriority w:val="99"/>
    <w:rsid w:val="00582331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customStyle="1" w:styleId="B20">
    <w:name w:val="B2+"/>
    <w:basedOn w:val="B2"/>
    <w:uiPriority w:val="99"/>
    <w:rsid w:val="00582331"/>
    <w:pPr>
      <w:overflowPunct w:val="0"/>
      <w:autoSpaceDE w:val="0"/>
      <w:autoSpaceDN w:val="0"/>
      <w:adjustRightInd w:val="0"/>
      <w:ind w:left="567" w:hanging="283"/>
    </w:pPr>
    <w:rPr>
      <w:rFonts w:ascii="CG Times (WN)" w:eastAsia="宋体" w:hAnsi="CG Times (WN)"/>
    </w:rPr>
  </w:style>
  <w:style w:type="paragraph" w:customStyle="1" w:styleId="B30">
    <w:name w:val="B3+"/>
    <w:basedOn w:val="B3"/>
    <w:uiPriority w:val="99"/>
    <w:rsid w:val="00582331"/>
    <w:pPr>
      <w:tabs>
        <w:tab w:val="num" w:pos="720"/>
        <w:tab w:val="left" w:pos="1134"/>
      </w:tabs>
      <w:overflowPunct w:val="0"/>
      <w:autoSpaceDE w:val="0"/>
      <w:autoSpaceDN w:val="0"/>
      <w:adjustRightInd w:val="0"/>
      <w:ind w:left="720" w:hanging="360"/>
    </w:pPr>
    <w:rPr>
      <w:rFonts w:ascii="CG Times (WN)" w:eastAsia="宋体" w:hAnsi="CG Times (WN)"/>
    </w:rPr>
  </w:style>
  <w:style w:type="paragraph" w:customStyle="1" w:styleId="Norma">
    <w:name w:val="Norma"/>
    <w:basedOn w:val="1"/>
    <w:uiPriority w:val="99"/>
    <w:rsid w:val="00582331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body">
    <w:name w:val="body"/>
    <w:basedOn w:val="a"/>
    <w:uiPriority w:val="99"/>
    <w:rsid w:val="00582331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Malgun Gothic" w:hAnsi="New York"/>
      <w:sz w:val="24"/>
      <w:lang w:val="en-US"/>
    </w:rPr>
  </w:style>
  <w:style w:type="paragraph" w:customStyle="1" w:styleId="CharCharCharCharCharChar">
    <w:name w:val="Char Char Char Char Char Char"/>
    <w:uiPriority w:val="99"/>
    <w:semiHidden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11BodyTextChar">
    <w:name w:val="11 BodyText Char"/>
    <w:aliases w:val="Block_Text Char,np Char,b Char"/>
    <w:link w:val="11BodyText"/>
    <w:locked/>
    <w:rsid w:val="00582331"/>
    <w:rPr>
      <w:rFonts w:ascii="Arial" w:eastAsia="MS Mincho" w:hAnsi="Arial" w:cs="Arial"/>
      <w:sz w:val="22"/>
      <w:lang w:val="en-GB"/>
    </w:rPr>
  </w:style>
  <w:style w:type="paragraph" w:customStyle="1" w:styleId="11BodyText">
    <w:name w:val="11 BodyText"/>
    <w:aliases w:val="Block_Text,np,b"/>
    <w:basedOn w:val="a"/>
    <w:link w:val="11BodyTextChar"/>
    <w:rsid w:val="00582331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</w:rPr>
  </w:style>
  <w:style w:type="paragraph" w:customStyle="1" w:styleId="AL">
    <w:name w:val="AL"/>
    <w:basedOn w:val="TAL"/>
    <w:uiPriority w:val="99"/>
    <w:rsid w:val="00582331"/>
    <w:pPr>
      <w:overflowPunct w:val="0"/>
      <w:autoSpaceDE w:val="0"/>
      <w:autoSpaceDN w:val="0"/>
      <w:adjustRightInd w:val="0"/>
    </w:pPr>
    <w:rPr>
      <w:rFonts w:eastAsia="宋体" w:cs="Arial"/>
      <w:szCs w:val="18"/>
    </w:rPr>
  </w:style>
  <w:style w:type="paragraph" w:customStyle="1" w:styleId="CarCar">
    <w:name w:val="Car Car"/>
    <w:uiPriority w:val="99"/>
    <w:semiHidden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rmal1">
    <w:name w:val="Normal 1"/>
    <w:uiPriority w:val="99"/>
    <w:semiHidden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">
    <w:name w:val="Char Char Char Char"/>
    <w:uiPriority w:val="99"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">
    <w:name w:val="Char Char Char"/>
    <w:basedOn w:val="a"/>
    <w:uiPriority w:val="99"/>
    <w:rsid w:val="00582331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tl">
    <w:name w:val="Atl"/>
    <w:basedOn w:val="a"/>
    <w:uiPriority w:val="99"/>
    <w:rsid w:val="00582331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6">
    <w:name w:val="16"/>
    <w:basedOn w:val="a"/>
    <w:uiPriority w:val="99"/>
    <w:rsid w:val="00582331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"/>
    <w:uiPriority w:val="99"/>
    <w:rsid w:val="00582331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xl29">
    <w:name w:val="xl29"/>
    <w:basedOn w:val="a"/>
    <w:uiPriority w:val="99"/>
    <w:rsid w:val="00582331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582331"/>
    <w:rPr>
      <w:rFonts w:ascii="Arial" w:eastAsia="MS Mincho" w:hAnsi="Arial" w:cs="Arial"/>
    </w:rPr>
  </w:style>
  <w:style w:type="paragraph" w:customStyle="1" w:styleId="BodyBest">
    <w:name w:val="BodyBest"/>
    <w:basedOn w:val="a"/>
    <w:link w:val="BodyBestChar"/>
    <w:qFormat/>
    <w:rsid w:val="00582331"/>
    <w:pPr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a"/>
    <w:uiPriority w:val="99"/>
    <w:rsid w:val="0058233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582331"/>
    <w:rPr>
      <w:rFonts w:ascii="Arial" w:hAnsi="Arial" w:cs="Arial"/>
      <w:i/>
      <w:color w:val="7F7F7F"/>
      <w:spacing w:val="2"/>
      <w:sz w:val="18"/>
      <w:szCs w:val="18"/>
    </w:rPr>
  </w:style>
  <w:style w:type="paragraph" w:customStyle="1" w:styleId="IvDInstructiontext">
    <w:name w:val="IvD Instructiontext"/>
    <w:basedOn w:val="aff1"/>
    <w:link w:val="IvDInstructiontextChar"/>
    <w:uiPriority w:val="99"/>
    <w:qFormat/>
    <w:rsid w:val="0058233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582331"/>
    <w:rPr>
      <w:rFonts w:ascii="Arial" w:hAnsi="Arial" w:cs="Arial"/>
      <w:spacing w:val="2"/>
    </w:rPr>
  </w:style>
  <w:style w:type="paragraph" w:customStyle="1" w:styleId="IvDbodytext">
    <w:name w:val="IvD bodytext"/>
    <w:basedOn w:val="aff1"/>
    <w:link w:val="IvDbodytextChar"/>
    <w:qFormat/>
    <w:rsid w:val="0058233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en-US"/>
    </w:rPr>
  </w:style>
  <w:style w:type="paragraph" w:customStyle="1" w:styleId="AC0">
    <w:name w:val="AC"/>
    <w:basedOn w:val="a"/>
    <w:uiPriority w:val="99"/>
    <w:rsid w:val="00582331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ff5">
    <w:name w:val="表格题注"/>
    <w:next w:val="a"/>
    <w:uiPriority w:val="99"/>
    <w:rsid w:val="00582331"/>
    <w:pPr>
      <w:tabs>
        <w:tab w:val="num" w:pos="397"/>
      </w:tabs>
      <w:spacing w:beforeLines="50"/>
      <w:ind w:left="1248" w:hanging="624"/>
      <w:jc w:val="center"/>
    </w:pPr>
    <w:rPr>
      <w:rFonts w:eastAsia="Malgun Gothic"/>
      <w:b/>
      <w:lang w:val="en-GB" w:eastAsia="zh-CN"/>
    </w:rPr>
  </w:style>
  <w:style w:type="character" w:customStyle="1" w:styleId="B1Char1">
    <w:name w:val="B1 Char1"/>
    <w:rsid w:val="00582331"/>
    <w:rPr>
      <w:lang w:val="en-GB" w:eastAsia="ja-JP" w:bidi="ar-SA"/>
    </w:rPr>
  </w:style>
  <w:style w:type="character" w:customStyle="1" w:styleId="B11">
    <w:name w:val="B1 (文字)"/>
    <w:rsid w:val="00582331"/>
    <w:rPr>
      <w:lang w:val="en-GB" w:eastAsia="ja-JP" w:bidi="ar-SA"/>
    </w:rPr>
  </w:style>
  <w:style w:type="character" w:customStyle="1" w:styleId="B1Zchn">
    <w:name w:val="B1 Zchn"/>
    <w:rsid w:val="00582331"/>
    <w:rPr>
      <w:rFonts w:ascii="MS Mincho" w:eastAsia="MS Mincho" w:hAnsi="MS Mincho" w:hint="eastAsia"/>
      <w:lang w:val="en-GB" w:eastAsia="en-US" w:bidi="ar-SA"/>
    </w:rPr>
  </w:style>
  <w:style w:type="character" w:customStyle="1" w:styleId="CharChar3">
    <w:name w:val="Char Char3"/>
    <w:rsid w:val="00582331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Underrubrik2Char2">
    <w:name w:val="Underrubrik2 Char2"/>
    <w:aliases w:val="H3 Char2,h3 Char2,Memo Heading 3 Char2,no break Char2,0H Char2,l3 Char2,3 Char2,list 3 Char2,Head 3 Char2,1.1.1 Char2,3rd level Char2,Major Section Sub Section Char2,PA Minor Section Char2,Head3 Char2,Level 3 Head Char2"/>
    <w:rsid w:val="00582331"/>
    <w:rPr>
      <w:rFonts w:ascii="Arial" w:eastAsia="Times New Roman" w:hAnsi="Arial" w:cs="Arial" w:hint="default"/>
      <w:sz w:val="28"/>
      <w:lang w:val="en-GB"/>
    </w:rPr>
  </w:style>
  <w:style w:type="character" w:customStyle="1" w:styleId="tgc">
    <w:name w:val="_tgc"/>
    <w:rsid w:val="00582331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582331"/>
    <w:rPr>
      <w:rFonts w:ascii="Arial" w:hAnsi="Arial" w:cs="Arial" w:hint="default"/>
      <w:sz w:val="28"/>
      <w:lang w:val="en-GB" w:eastAsia="en-US"/>
    </w:rPr>
  </w:style>
  <w:style w:type="table" w:customStyle="1" w:styleId="TableGrid9">
    <w:name w:val="Table Grid9"/>
    <w:basedOn w:val="a1"/>
    <w:next w:val="ab"/>
    <w:rsid w:val="00582331"/>
    <w:pPr>
      <w:spacing w:after="180"/>
    </w:pPr>
    <w:rPr>
      <w:rFonts w:ascii="CG Times (WN)" w:eastAsia="宋体" w:hAnsi="CG Times (WN)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rsid w:val="00582331"/>
    <w:pPr>
      <w:spacing w:after="180"/>
    </w:pPr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rsid w:val="00582331"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rsid w:val="00582331"/>
    <w:pPr>
      <w:spacing w:after="180"/>
    </w:pPr>
    <w:rPr>
      <w:rFonts w:eastAsia="宋体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rsid w:val="00582331"/>
    <w:pPr>
      <w:spacing w:after="180"/>
    </w:pPr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样式1"/>
    <w:basedOn w:val="TAN"/>
    <w:qFormat/>
    <w:rsid w:val="00582331"/>
    <w:pPr>
      <w:overflowPunct w:val="0"/>
      <w:autoSpaceDE w:val="0"/>
      <w:autoSpaceDN w:val="0"/>
      <w:adjustRightInd w:val="0"/>
      <w:snapToGrid w:val="0"/>
      <w:ind w:left="360" w:hanging="360"/>
    </w:pPr>
    <w:rPr>
      <w:rFonts w:eastAsia="MS Mincho" w:cs="Arial"/>
      <w:szCs w:val="1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uiPriority="99"/>
    <w:lsdException w:name="annotation text" w:uiPriority="99" w:qFormat="1"/>
    <w:lsdException w:name="index heading" w:uiPriority="99"/>
    <w:lsdException w:name="caption" w:qFormat="1"/>
    <w:lsdException w:name="annotation reference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Default Paragraph Font" w:uiPriority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4,Memo,5,Head4,heading 4,41,42,43,411,421,44,412,422,45,no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uiPriority w:val="99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aliases w:val="footer odd,footer,fo,pie de página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E810F8"/>
    <w:pPr>
      <w:outlineLvl w:val="9"/>
    </w:pPr>
  </w:style>
  <w:style w:type="paragraph" w:customStyle="1" w:styleId="NF">
    <w:name w:val="NF"/>
    <w:basedOn w:val="NO"/>
    <w:uiPriority w:val="99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uiPriority w:val="99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uiPriority w:val="99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uiPriority w:val="99"/>
    <w:rsid w:val="00E810F8"/>
    <w:pPr>
      <w:spacing w:after="0"/>
    </w:pPr>
  </w:style>
  <w:style w:type="paragraph" w:customStyle="1" w:styleId="NW">
    <w:name w:val="NW"/>
    <w:basedOn w:val="NO"/>
    <w:uiPriority w:val="99"/>
    <w:rsid w:val="00E810F8"/>
    <w:pPr>
      <w:spacing w:after="0"/>
    </w:pPr>
  </w:style>
  <w:style w:type="paragraph" w:customStyle="1" w:styleId="EW">
    <w:name w:val="EW"/>
    <w:basedOn w:val="EX"/>
    <w:uiPriority w:val="99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uiPriority w:val="99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uiPriority w:val="99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uiPriority w:val="99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uiPriority w:val="99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uiPriority w:val="99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uiPriority w:val="99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uiPriority w:val="99"/>
    <w:rsid w:val="00E810F8"/>
    <w:pPr>
      <w:ind w:left="1418" w:hanging="284"/>
    </w:pPr>
  </w:style>
  <w:style w:type="paragraph" w:customStyle="1" w:styleId="B5">
    <w:name w:val="B5"/>
    <w:basedOn w:val="a"/>
    <w:link w:val="B5Char"/>
    <w:uiPriority w:val="99"/>
    <w:rsid w:val="00E810F8"/>
    <w:pPr>
      <w:ind w:left="1702" w:hanging="284"/>
    </w:pPr>
  </w:style>
  <w:style w:type="paragraph" w:customStyle="1" w:styleId="ZTD">
    <w:name w:val="ZTD"/>
    <w:basedOn w:val="ZB"/>
    <w:uiPriority w:val="99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E810F8"/>
    <w:pPr>
      <w:framePr w:wrap="notBeside" w:y="16161"/>
    </w:pPr>
  </w:style>
  <w:style w:type="paragraph" w:customStyle="1" w:styleId="TAJ">
    <w:name w:val="TAJ"/>
    <w:basedOn w:val="TH"/>
    <w:uiPriority w:val="99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uiPriority w:val="9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uiPriority w:val="99"/>
    <w:rsid w:val="00AD5658"/>
    <w:pPr>
      <w:ind w:left="568" w:hanging="284"/>
      <w:contextualSpacing w:val="0"/>
    </w:pPr>
  </w:style>
  <w:style w:type="paragraph" w:styleId="a9">
    <w:name w:val="List"/>
    <w:basedOn w:val="a"/>
    <w:uiPriority w:val="99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aliases w:val="Char Char,NMP Heading 1 Char1,H1 Char1,h1 Char1,app heading 1 Char1,l1 Char1,Memo Heading 1 Char1,h11 Char1,h12 Char1,h13 Char1,h14 Char1,h15 Char1,h16 Char1,h17 Char1,h111 Char1,h121 Char1,h131 Char1,h141 Char1,h151 Char1,h161 Char1,h18 Char1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uiPriority w:val="99"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aliases w:val="footer odd Char,footer Char,fo Char,pie de página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uiPriority w:val="99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2"/>
      </w:numPr>
    </w:pPr>
  </w:style>
  <w:style w:type="character" w:customStyle="1" w:styleId="5Char">
    <w:name w:val="标题 5 Char"/>
    <w:aliases w:val="h5 Char2,Heading5 Char2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uiPriority w:val="99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uiPriority w:val="99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uiPriority w:val="99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uiPriority w:val="99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uiPriority w:val="99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uiPriority w:val="9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uiPriority w:val="99"/>
    <w:rsid w:val="00FD19B4"/>
    <w:pPr>
      <w:ind w:left="284"/>
    </w:pPr>
  </w:style>
  <w:style w:type="paragraph" w:styleId="11">
    <w:name w:val="index 1"/>
    <w:basedOn w:val="a"/>
    <w:uiPriority w:val="99"/>
    <w:rsid w:val="00FD19B4"/>
    <w:pPr>
      <w:keepLines/>
      <w:spacing w:after="0"/>
    </w:pPr>
  </w:style>
  <w:style w:type="paragraph" w:styleId="23">
    <w:name w:val="List Number 2"/>
    <w:basedOn w:val="a8"/>
    <w:uiPriority w:val="99"/>
    <w:rsid w:val="00FD19B4"/>
    <w:pPr>
      <w:ind w:left="851"/>
    </w:pPr>
  </w:style>
  <w:style w:type="paragraph" w:styleId="24">
    <w:name w:val="List Bullet 2"/>
    <w:basedOn w:val="af0"/>
    <w:link w:val="2Char0"/>
    <w:uiPriority w:val="99"/>
    <w:rsid w:val="00FD19B4"/>
    <w:pPr>
      <w:ind w:left="851"/>
    </w:pPr>
  </w:style>
  <w:style w:type="paragraph" w:styleId="31">
    <w:name w:val="List Bullet 3"/>
    <w:basedOn w:val="24"/>
    <w:uiPriority w:val="99"/>
    <w:rsid w:val="00FD19B4"/>
    <w:pPr>
      <w:ind w:left="1135"/>
    </w:pPr>
  </w:style>
  <w:style w:type="paragraph" w:styleId="32">
    <w:name w:val="List 3"/>
    <w:basedOn w:val="2"/>
    <w:uiPriority w:val="99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uiPriority w:val="99"/>
    <w:rsid w:val="00FD19B4"/>
    <w:pPr>
      <w:ind w:left="1418"/>
    </w:pPr>
  </w:style>
  <w:style w:type="paragraph" w:styleId="51">
    <w:name w:val="List 5"/>
    <w:basedOn w:val="41"/>
    <w:uiPriority w:val="99"/>
    <w:rsid w:val="00FD19B4"/>
    <w:pPr>
      <w:ind w:left="1702"/>
    </w:pPr>
  </w:style>
  <w:style w:type="paragraph" w:styleId="af0">
    <w:name w:val="List Bullet"/>
    <w:basedOn w:val="a9"/>
    <w:uiPriority w:val="99"/>
    <w:rsid w:val="00FD19B4"/>
    <w:pPr>
      <w:ind w:left="568" w:hanging="284"/>
      <w:contextualSpacing w:val="0"/>
    </w:pPr>
  </w:style>
  <w:style w:type="paragraph" w:styleId="42">
    <w:name w:val="List Bullet 4"/>
    <w:basedOn w:val="31"/>
    <w:uiPriority w:val="99"/>
    <w:rsid w:val="00FD19B4"/>
    <w:pPr>
      <w:ind w:left="1418"/>
    </w:pPr>
  </w:style>
  <w:style w:type="paragraph" w:styleId="52">
    <w:name w:val="List Bullet 5"/>
    <w:basedOn w:val="42"/>
    <w:uiPriority w:val="99"/>
    <w:rsid w:val="00FD19B4"/>
    <w:pPr>
      <w:ind w:left="1702"/>
    </w:pPr>
  </w:style>
  <w:style w:type="paragraph" w:customStyle="1" w:styleId="tdoc-header">
    <w:name w:val="tdoc-header"/>
    <w:uiPriority w:val="99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uiPriority w:val="99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uiPriority w:val="99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uiPriority w:val="99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uiPriority w:val="99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uiPriority w:val="99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uiPriority w:val="99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uiPriority w:val="99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uiPriority w:val="99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uiPriority w:val="99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uiPriority w:val="99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uiPriority w:val="99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uiPriority w:val="99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uiPriority w:val="99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uiPriority w:val="99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uiPriority w:val="99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uiPriority w:val="99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uiPriority w:val="99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qFormat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uiPriority w:val="99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uiPriority w:val="99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uiPriority w:val="99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uiPriority w:val="99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uiPriority w:val="99"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uiPriority w:val="99"/>
    <w:rsid w:val="00CA6DF1"/>
    <w:rPr>
      <w:b/>
      <w:bCs/>
    </w:rPr>
  </w:style>
  <w:style w:type="character" w:customStyle="1" w:styleId="Chara">
    <w:name w:val="批注主题 Char"/>
    <w:basedOn w:val="Char9"/>
    <w:link w:val="aff"/>
    <w:uiPriority w:val="99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uiPriority w:val="99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a"/>
    <w:link w:val="Charb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a0"/>
    <w:link w:val="aff1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  <w:style w:type="character" w:customStyle="1" w:styleId="Heading1Char1">
    <w:name w:val="Heading 1 Char1"/>
    <w:aliases w:val="Char Char1,NMP Heading 1 Char,H1 Char,h1 Char,app heading 1 Char,l1 Char,Memo Heading 1 Char,h11 Char,h12 Char,h13 Char,h14 Char,h15 Char,h16 Char,h17 Char,h111 Char,h121 Char,h131 Char,h141 Char,h151 Char,h161 Char,h18 Char,h112 Char"/>
    <w:locked/>
    <w:rsid w:val="00764F3F"/>
    <w:rPr>
      <w:rFonts w:ascii="Arial" w:eastAsia="Times New Roman" w:hAnsi="Arial"/>
      <w:sz w:val="36"/>
      <w:lang w:val="en-GB"/>
    </w:rPr>
  </w:style>
  <w:style w:type="numbering" w:customStyle="1" w:styleId="NoList13">
    <w:name w:val="No List13"/>
    <w:next w:val="a2"/>
    <w:uiPriority w:val="99"/>
    <w:semiHidden/>
    <w:unhideWhenUsed/>
    <w:rsid w:val="00582331"/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a0"/>
    <w:semiHidden/>
    <w:rsid w:val="00582331"/>
    <w:rPr>
      <w:rFonts w:ascii="Cambria" w:eastAsia="宋体" w:hAnsi="Cambria" w:cs="Times New Roman"/>
      <w:color w:val="365F91"/>
      <w:sz w:val="26"/>
      <w:szCs w:val="26"/>
      <w:lang w:val="en-GB" w:eastAsia="en-US"/>
    </w:rPr>
  </w:style>
  <w:style w:type="character" w:customStyle="1" w:styleId="Heading3Char1">
    <w:name w:val="Heading 3 Char1"/>
    <w:aliases w:val="Heading 3 3GPP Char1,Underrubrik2 Char1,H3 Char1,Memo Heading 3 Char1,h3 Char1,no break Char1,Heading 3 Char1 Char Char1,Heading 3 Char Char Char Char1,Heading 3 Char1 Char Char Char Char1,Heading 3 Char Char Char Char Char Char1"/>
    <w:semiHidden/>
    <w:locked/>
    <w:rsid w:val="00582331"/>
    <w:rPr>
      <w:rFonts w:ascii="Arial" w:eastAsia="Malgun Gothic" w:hAnsi="Arial"/>
      <w:sz w:val="28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a0"/>
    <w:semiHidden/>
    <w:rsid w:val="00582331"/>
    <w:rPr>
      <w:rFonts w:ascii="Cambria" w:eastAsia="宋体" w:hAnsi="Cambria" w:cs="Times New Roman"/>
      <w:i/>
      <w:iCs/>
      <w:color w:val="365F91"/>
      <w:lang w:val="en-GB" w:eastAsia="en-US"/>
    </w:rPr>
  </w:style>
  <w:style w:type="character" w:customStyle="1" w:styleId="Heading5Char1">
    <w:name w:val="Heading 5 Char1"/>
    <w:aliases w:val="h5 Char1,Heading5 Char1"/>
    <w:basedOn w:val="a0"/>
    <w:semiHidden/>
    <w:rsid w:val="00582331"/>
    <w:rPr>
      <w:rFonts w:ascii="Cambria" w:eastAsia="宋体" w:hAnsi="Cambria" w:cs="Times New Roman"/>
      <w:color w:val="365F91"/>
      <w:lang w:val="en-GB" w:eastAsia="en-US"/>
    </w:rPr>
  </w:style>
  <w:style w:type="paragraph" w:customStyle="1" w:styleId="msonormal0">
    <w:name w:val="msonormal"/>
    <w:basedOn w:val="a"/>
    <w:uiPriority w:val="99"/>
    <w:rsid w:val="0058233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a0"/>
    <w:semiHidden/>
    <w:rsid w:val="00582331"/>
    <w:rPr>
      <w:rFonts w:eastAsia="Malgun Gothic"/>
      <w:lang w:val="en-GB"/>
    </w:rPr>
  </w:style>
  <w:style w:type="character" w:customStyle="1" w:styleId="FooterChar1">
    <w:name w:val="Footer Char1"/>
    <w:aliases w:val="footer odd Char1,footer Char1,fo Char1,pie de página Char1"/>
    <w:basedOn w:val="a0"/>
    <w:semiHidden/>
    <w:rsid w:val="00582331"/>
    <w:rPr>
      <w:rFonts w:eastAsia="Malgun Gothic"/>
      <w:lang w:val="en-GB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a0"/>
    <w:semiHidden/>
    <w:rsid w:val="00582331"/>
    <w:rPr>
      <w:rFonts w:eastAsia="Malgun Gothic"/>
      <w:lang w:val="en-GB"/>
    </w:rPr>
  </w:style>
  <w:style w:type="paragraph" w:styleId="aff2">
    <w:name w:val="Body Text Indent"/>
    <w:basedOn w:val="a"/>
    <w:link w:val="Charc"/>
    <w:uiPriority w:val="99"/>
    <w:semiHidden/>
    <w:unhideWhenUsed/>
    <w:rsid w:val="00582331"/>
    <w:pPr>
      <w:overflowPunct w:val="0"/>
      <w:autoSpaceDE w:val="0"/>
      <w:autoSpaceDN w:val="0"/>
      <w:adjustRightInd w:val="0"/>
      <w:ind w:leftChars="400" w:left="851"/>
    </w:pPr>
    <w:rPr>
      <w:rFonts w:eastAsia="Malgun Gothic"/>
    </w:rPr>
  </w:style>
  <w:style w:type="character" w:customStyle="1" w:styleId="Charc">
    <w:name w:val="正文文本缩进 Char"/>
    <w:basedOn w:val="a0"/>
    <w:link w:val="aff2"/>
    <w:uiPriority w:val="99"/>
    <w:semiHidden/>
    <w:rsid w:val="00582331"/>
    <w:rPr>
      <w:rFonts w:eastAsia="Malgun Gothic"/>
      <w:lang w:val="en-GB"/>
    </w:rPr>
  </w:style>
  <w:style w:type="paragraph" w:styleId="25">
    <w:name w:val="Body Text 2"/>
    <w:basedOn w:val="a"/>
    <w:link w:val="2Char1"/>
    <w:uiPriority w:val="99"/>
    <w:semiHidden/>
    <w:unhideWhenUsed/>
    <w:rsid w:val="00582331"/>
    <w:pPr>
      <w:overflowPunct w:val="0"/>
      <w:autoSpaceDE w:val="0"/>
      <w:autoSpaceDN w:val="0"/>
      <w:adjustRightInd w:val="0"/>
    </w:pPr>
    <w:rPr>
      <w:rFonts w:eastAsia="MS Mincho"/>
      <w:color w:val="FFFF00"/>
    </w:rPr>
  </w:style>
  <w:style w:type="character" w:customStyle="1" w:styleId="2Char1">
    <w:name w:val="正文文本 2 Char"/>
    <w:basedOn w:val="a0"/>
    <w:link w:val="25"/>
    <w:uiPriority w:val="99"/>
    <w:semiHidden/>
    <w:rsid w:val="00582331"/>
    <w:rPr>
      <w:rFonts w:eastAsia="MS Mincho"/>
      <w:color w:val="FFFF00"/>
      <w:lang w:val="en-GB"/>
    </w:rPr>
  </w:style>
  <w:style w:type="paragraph" w:customStyle="1" w:styleId="Heading2Head2A2">
    <w:name w:val="Heading 2.Head2A.2"/>
    <w:basedOn w:val="1"/>
    <w:next w:val="a"/>
    <w:uiPriority w:val="99"/>
    <w:rsid w:val="00582331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outlineLvl w:val="1"/>
    </w:pPr>
    <w:rPr>
      <w:rFonts w:eastAsia="宋体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a"/>
    <w:uiPriority w:val="99"/>
    <w:rsid w:val="00582331"/>
    <w:pPr>
      <w:spacing w:before="120"/>
      <w:outlineLvl w:val="2"/>
    </w:pPr>
    <w:rPr>
      <w:sz w:val="28"/>
    </w:r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26">
    <w:name w:val="(文字) (文字)2"/>
    <w:uiPriority w:val="99"/>
    <w:semiHidden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odytext4">
    <w:name w:val="bodytext4"/>
    <w:basedOn w:val="aff1"/>
    <w:uiPriority w:val="99"/>
    <w:rsid w:val="00582331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</w:pPr>
    <w:rPr>
      <w:rFonts w:eastAsia="宋体"/>
      <w:sz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58233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Char">
    <w:name w:val="Char Char Char Char Char"/>
    <w:uiPriority w:val="99"/>
    <w:semiHidden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aff3">
    <w:name w:val="参考文献"/>
    <w:basedOn w:val="a"/>
    <w:uiPriority w:val="99"/>
    <w:qFormat/>
    <w:rsid w:val="00582331"/>
    <w:pPr>
      <w:keepLines/>
      <w:tabs>
        <w:tab w:val="num" w:pos="720"/>
      </w:tabs>
      <w:spacing w:after="0"/>
      <w:ind w:left="720" w:hanging="360"/>
    </w:pPr>
    <w:rPr>
      <w:rFonts w:eastAsia="MS Mincho"/>
    </w:rPr>
  </w:style>
  <w:style w:type="character" w:customStyle="1" w:styleId="3GPPChar">
    <w:name w:val="3GPP 正文 Char"/>
    <w:link w:val="3GPP"/>
    <w:locked/>
    <w:rsid w:val="00582331"/>
    <w:rPr>
      <w:rFonts w:eastAsia="宋体"/>
      <w:lang w:val="en-GB" w:eastAsia="ja-JP"/>
    </w:rPr>
  </w:style>
  <w:style w:type="paragraph" w:customStyle="1" w:styleId="3GPP">
    <w:name w:val="3GPP 正文"/>
    <w:basedOn w:val="a"/>
    <w:link w:val="3GPPChar"/>
    <w:qFormat/>
    <w:rsid w:val="00582331"/>
    <w:rPr>
      <w:rFonts w:eastAsia="宋体"/>
      <w:lang w:eastAsia="ja-JP"/>
    </w:rPr>
  </w:style>
  <w:style w:type="paragraph" w:customStyle="1" w:styleId="B10">
    <w:name w:val="B1+"/>
    <w:basedOn w:val="a"/>
    <w:uiPriority w:val="99"/>
    <w:rsid w:val="00582331"/>
    <w:pPr>
      <w:overflowPunct w:val="0"/>
      <w:autoSpaceDE w:val="0"/>
      <w:autoSpaceDN w:val="0"/>
      <w:adjustRightInd w:val="0"/>
      <w:ind w:left="360" w:hanging="360"/>
    </w:pPr>
    <w:rPr>
      <w:rFonts w:eastAsia="Malgun Gothic"/>
    </w:rPr>
  </w:style>
  <w:style w:type="paragraph" w:customStyle="1" w:styleId="00BodyText">
    <w:name w:val="00 BodyText"/>
    <w:basedOn w:val="a"/>
    <w:uiPriority w:val="99"/>
    <w:rsid w:val="00582331"/>
    <w:pPr>
      <w:spacing w:after="220"/>
    </w:pPr>
    <w:rPr>
      <w:rFonts w:ascii="Arial" w:eastAsia="Malgun Gothic" w:hAnsi="Arial"/>
      <w:sz w:val="22"/>
      <w:lang w:val="en-US"/>
    </w:rPr>
  </w:style>
  <w:style w:type="paragraph" w:customStyle="1" w:styleId="aff4">
    <w:name w:val="??"/>
    <w:uiPriority w:val="99"/>
    <w:rsid w:val="00582331"/>
    <w:pPr>
      <w:widowControl w:val="0"/>
    </w:pPr>
    <w:rPr>
      <w:rFonts w:eastAsia="Malgun Gothic"/>
    </w:rPr>
  </w:style>
  <w:style w:type="paragraph" w:customStyle="1" w:styleId="27">
    <w:name w:val="??? 2"/>
    <w:basedOn w:val="aff4"/>
    <w:next w:val="aff4"/>
    <w:uiPriority w:val="99"/>
    <w:rsid w:val="00582331"/>
    <w:pPr>
      <w:keepNext/>
    </w:pPr>
    <w:rPr>
      <w:rFonts w:ascii="Arial" w:hAnsi="Arial"/>
      <w:b/>
      <w:sz w:val="24"/>
    </w:rPr>
  </w:style>
  <w:style w:type="paragraph" w:customStyle="1" w:styleId="CouvRecTitle">
    <w:name w:val="Couv Rec Title"/>
    <w:basedOn w:val="a"/>
    <w:uiPriority w:val="99"/>
    <w:rsid w:val="00582331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customStyle="1" w:styleId="B20">
    <w:name w:val="B2+"/>
    <w:basedOn w:val="B2"/>
    <w:uiPriority w:val="99"/>
    <w:rsid w:val="00582331"/>
    <w:pPr>
      <w:overflowPunct w:val="0"/>
      <w:autoSpaceDE w:val="0"/>
      <w:autoSpaceDN w:val="0"/>
      <w:adjustRightInd w:val="0"/>
      <w:ind w:left="567" w:hanging="283"/>
    </w:pPr>
    <w:rPr>
      <w:rFonts w:ascii="CG Times (WN)" w:eastAsia="宋体" w:hAnsi="CG Times (WN)"/>
    </w:rPr>
  </w:style>
  <w:style w:type="paragraph" w:customStyle="1" w:styleId="B30">
    <w:name w:val="B3+"/>
    <w:basedOn w:val="B3"/>
    <w:uiPriority w:val="99"/>
    <w:rsid w:val="00582331"/>
    <w:pPr>
      <w:tabs>
        <w:tab w:val="num" w:pos="720"/>
        <w:tab w:val="left" w:pos="1134"/>
      </w:tabs>
      <w:overflowPunct w:val="0"/>
      <w:autoSpaceDE w:val="0"/>
      <w:autoSpaceDN w:val="0"/>
      <w:adjustRightInd w:val="0"/>
      <w:ind w:left="720" w:hanging="360"/>
    </w:pPr>
    <w:rPr>
      <w:rFonts w:ascii="CG Times (WN)" w:eastAsia="宋体" w:hAnsi="CG Times (WN)"/>
    </w:rPr>
  </w:style>
  <w:style w:type="paragraph" w:customStyle="1" w:styleId="Norma">
    <w:name w:val="Norma"/>
    <w:basedOn w:val="1"/>
    <w:uiPriority w:val="99"/>
    <w:rsid w:val="00582331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body">
    <w:name w:val="body"/>
    <w:basedOn w:val="a"/>
    <w:uiPriority w:val="99"/>
    <w:rsid w:val="00582331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Malgun Gothic" w:hAnsi="New York"/>
      <w:sz w:val="24"/>
      <w:lang w:val="en-US"/>
    </w:rPr>
  </w:style>
  <w:style w:type="paragraph" w:customStyle="1" w:styleId="CharCharCharCharCharChar">
    <w:name w:val="Char Char Char Char Char Char"/>
    <w:uiPriority w:val="99"/>
    <w:semiHidden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11BodyTextChar">
    <w:name w:val="11 BodyText Char"/>
    <w:aliases w:val="Block_Text Char,np Char,b Char"/>
    <w:link w:val="11BodyText"/>
    <w:locked/>
    <w:rsid w:val="00582331"/>
    <w:rPr>
      <w:rFonts w:ascii="Arial" w:eastAsia="MS Mincho" w:hAnsi="Arial" w:cs="Arial"/>
      <w:sz w:val="22"/>
      <w:lang w:val="en-GB"/>
    </w:rPr>
  </w:style>
  <w:style w:type="paragraph" w:customStyle="1" w:styleId="11BodyText">
    <w:name w:val="11 BodyText"/>
    <w:aliases w:val="Block_Text,np,b"/>
    <w:basedOn w:val="a"/>
    <w:link w:val="11BodyTextChar"/>
    <w:rsid w:val="00582331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</w:rPr>
  </w:style>
  <w:style w:type="paragraph" w:customStyle="1" w:styleId="AL">
    <w:name w:val="AL"/>
    <w:basedOn w:val="TAL"/>
    <w:uiPriority w:val="99"/>
    <w:rsid w:val="00582331"/>
    <w:pPr>
      <w:overflowPunct w:val="0"/>
      <w:autoSpaceDE w:val="0"/>
      <w:autoSpaceDN w:val="0"/>
      <w:adjustRightInd w:val="0"/>
    </w:pPr>
    <w:rPr>
      <w:rFonts w:eastAsia="宋体" w:cs="Arial"/>
      <w:szCs w:val="18"/>
    </w:rPr>
  </w:style>
  <w:style w:type="paragraph" w:customStyle="1" w:styleId="CarCar">
    <w:name w:val="Car Car"/>
    <w:uiPriority w:val="99"/>
    <w:semiHidden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rmal1">
    <w:name w:val="Normal 1"/>
    <w:uiPriority w:val="99"/>
    <w:semiHidden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">
    <w:name w:val="Char Char Char Char"/>
    <w:uiPriority w:val="99"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">
    <w:name w:val="Char Char Char"/>
    <w:basedOn w:val="a"/>
    <w:uiPriority w:val="99"/>
    <w:rsid w:val="00582331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tl">
    <w:name w:val="Atl"/>
    <w:basedOn w:val="a"/>
    <w:uiPriority w:val="99"/>
    <w:rsid w:val="00582331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6">
    <w:name w:val="16"/>
    <w:basedOn w:val="a"/>
    <w:uiPriority w:val="99"/>
    <w:rsid w:val="00582331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"/>
    <w:uiPriority w:val="99"/>
    <w:rsid w:val="00582331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xl29">
    <w:name w:val="xl29"/>
    <w:basedOn w:val="a"/>
    <w:uiPriority w:val="99"/>
    <w:rsid w:val="00582331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582331"/>
    <w:rPr>
      <w:rFonts w:ascii="Arial" w:eastAsia="MS Mincho" w:hAnsi="Arial" w:cs="Arial"/>
    </w:rPr>
  </w:style>
  <w:style w:type="paragraph" w:customStyle="1" w:styleId="BodyBest">
    <w:name w:val="BodyBest"/>
    <w:basedOn w:val="a"/>
    <w:link w:val="BodyBestChar"/>
    <w:qFormat/>
    <w:rsid w:val="00582331"/>
    <w:pPr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a"/>
    <w:uiPriority w:val="99"/>
    <w:rsid w:val="0058233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582331"/>
    <w:rPr>
      <w:rFonts w:ascii="Arial" w:hAnsi="Arial" w:cs="Arial"/>
      <w:i/>
      <w:color w:val="7F7F7F"/>
      <w:spacing w:val="2"/>
      <w:sz w:val="18"/>
      <w:szCs w:val="18"/>
    </w:rPr>
  </w:style>
  <w:style w:type="paragraph" w:customStyle="1" w:styleId="IvDInstructiontext">
    <w:name w:val="IvD Instructiontext"/>
    <w:basedOn w:val="aff1"/>
    <w:link w:val="IvDInstructiontextChar"/>
    <w:uiPriority w:val="99"/>
    <w:qFormat/>
    <w:rsid w:val="0058233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582331"/>
    <w:rPr>
      <w:rFonts w:ascii="Arial" w:hAnsi="Arial" w:cs="Arial"/>
      <w:spacing w:val="2"/>
    </w:rPr>
  </w:style>
  <w:style w:type="paragraph" w:customStyle="1" w:styleId="IvDbodytext">
    <w:name w:val="IvD bodytext"/>
    <w:basedOn w:val="aff1"/>
    <w:link w:val="IvDbodytextChar"/>
    <w:qFormat/>
    <w:rsid w:val="0058233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en-US"/>
    </w:rPr>
  </w:style>
  <w:style w:type="paragraph" w:customStyle="1" w:styleId="AC0">
    <w:name w:val="AC"/>
    <w:basedOn w:val="a"/>
    <w:uiPriority w:val="99"/>
    <w:rsid w:val="00582331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ff5">
    <w:name w:val="表格题注"/>
    <w:next w:val="a"/>
    <w:uiPriority w:val="99"/>
    <w:rsid w:val="00582331"/>
    <w:pPr>
      <w:tabs>
        <w:tab w:val="num" w:pos="397"/>
      </w:tabs>
      <w:spacing w:beforeLines="50"/>
      <w:ind w:left="1248" w:hanging="624"/>
      <w:jc w:val="center"/>
    </w:pPr>
    <w:rPr>
      <w:rFonts w:eastAsia="Malgun Gothic"/>
      <w:b/>
      <w:lang w:val="en-GB" w:eastAsia="zh-CN"/>
    </w:rPr>
  </w:style>
  <w:style w:type="character" w:customStyle="1" w:styleId="B1Char1">
    <w:name w:val="B1 Char1"/>
    <w:rsid w:val="00582331"/>
    <w:rPr>
      <w:lang w:val="en-GB" w:eastAsia="ja-JP" w:bidi="ar-SA"/>
    </w:rPr>
  </w:style>
  <w:style w:type="character" w:customStyle="1" w:styleId="B11">
    <w:name w:val="B1 (文字)"/>
    <w:rsid w:val="00582331"/>
    <w:rPr>
      <w:lang w:val="en-GB" w:eastAsia="ja-JP" w:bidi="ar-SA"/>
    </w:rPr>
  </w:style>
  <w:style w:type="character" w:customStyle="1" w:styleId="B1Zchn">
    <w:name w:val="B1 Zchn"/>
    <w:rsid w:val="00582331"/>
    <w:rPr>
      <w:rFonts w:ascii="MS Mincho" w:eastAsia="MS Mincho" w:hAnsi="MS Mincho" w:hint="eastAsia"/>
      <w:lang w:val="en-GB" w:eastAsia="en-US" w:bidi="ar-SA"/>
    </w:rPr>
  </w:style>
  <w:style w:type="character" w:customStyle="1" w:styleId="CharChar3">
    <w:name w:val="Char Char3"/>
    <w:rsid w:val="00582331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Underrubrik2Char2">
    <w:name w:val="Underrubrik2 Char2"/>
    <w:aliases w:val="H3 Char2,h3 Char2,Memo Heading 3 Char2,no break Char2,0H Char2,l3 Char2,3 Char2,list 3 Char2,Head 3 Char2,1.1.1 Char2,3rd level Char2,Major Section Sub Section Char2,PA Minor Section Char2,Head3 Char2,Level 3 Head Char2"/>
    <w:rsid w:val="00582331"/>
    <w:rPr>
      <w:rFonts w:ascii="Arial" w:eastAsia="Times New Roman" w:hAnsi="Arial" w:cs="Arial" w:hint="default"/>
      <w:sz w:val="28"/>
      <w:lang w:val="en-GB"/>
    </w:rPr>
  </w:style>
  <w:style w:type="character" w:customStyle="1" w:styleId="tgc">
    <w:name w:val="_tgc"/>
    <w:rsid w:val="00582331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582331"/>
    <w:rPr>
      <w:rFonts w:ascii="Arial" w:hAnsi="Arial" w:cs="Arial" w:hint="default"/>
      <w:sz w:val="28"/>
      <w:lang w:val="en-GB" w:eastAsia="en-US"/>
    </w:rPr>
  </w:style>
  <w:style w:type="table" w:customStyle="1" w:styleId="TableGrid9">
    <w:name w:val="Table Grid9"/>
    <w:basedOn w:val="a1"/>
    <w:next w:val="ab"/>
    <w:rsid w:val="00582331"/>
    <w:pPr>
      <w:spacing w:after="180"/>
    </w:pPr>
    <w:rPr>
      <w:rFonts w:ascii="CG Times (WN)" w:eastAsia="宋体" w:hAnsi="CG Times (WN)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rsid w:val="00582331"/>
    <w:pPr>
      <w:spacing w:after="180"/>
    </w:pPr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rsid w:val="00582331"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rsid w:val="00582331"/>
    <w:pPr>
      <w:spacing w:after="180"/>
    </w:pPr>
    <w:rPr>
      <w:rFonts w:eastAsia="宋体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rsid w:val="00582331"/>
    <w:pPr>
      <w:spacing w:after="180"/>
    </w:pPr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样式1"/>
    <w:basedOn w:val="TAN"/>
    <w:qFormat/>
    <w:rsid w:val="00582331"/>
    <w:pPr>
      <w:overflowPunct w:val="0"/>
      <w:autoSpaceDE w:val="0"/>
      <w:autoSpaceDN w:val="0"/>
      <w:adjustRightInd w:val="0"/>
      <w:snapToGrid w:val="0"/>
      <w:ind w:left="360" w:hanging="360"/>
    </w:pPr>
    <w:rPr>
      <w:rFonts w:eastAsia="MS Mincho" w:cs="Arial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CBC3E-8725-4AC5-8185-3A7FB570C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3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5769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Bo Liu, CTC</cp:lastModifiedBy>
  <cp:revision>42</cp:revision>
  <dcterms:created xsi:type="dcterms:W3CDTF">2020-01-29T11:36:00Z</dcterms:created>
  <dcterms:modified xsi:type="dcterms:W3CDTF">2020-02-14T04:42:00Z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